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r>
        <w:rPr>
          <w:b/>
          <w:noProof/>
          <w:sz w:val="24"/>
          <w:lang w:val="en-US"/>
        </w:rPr>
        <w:t>3GPP TSG-RAN WG2 NR Ad Hoc</w:t>
      </w:r>
      <w:r>
        <w:rPr>
          <w:b/>
          <w:i/>
          <w:noProof/>
          <w:sz w:val="28"/>
        </w:rPr>
        <w:tab/>
        <w:t>R2-1801554</w:t>
      </w:r>
    </w:p>
    <w:p>
      <w:pPr>
        <w:pStyle w:val="CRCoverPage"/>
        <w:outlineLvl w:val="0"/>
        <w:rPr>
          <w:b/>
          <w:noProof/>
          <w:sz w:val="24"/>
        </w:rPr>
      </w:pPr>
      <w:r>
        <w:rPr>
          <w:b/>
          <w:noProof/>
          <w:sz w:val="24"/>
        </w:rPr>
        <w:t>Vancouver, Canada, 22 – 26 January, 2018</w:t>
      </w:r>
    </w:p>
    <w:p>
      <w:pPr>
        <w:pStyle w:val="CRCoverPage"/>
        <w:tabs>
          <w:tab w:val="right" w:pos="9639"/>
        </w:tabs>
        <w:spacing w:after="0"/>
        <w:rPr>
          <w:b/>
          <w:noProof/>
          <w:sz w:val="24"/>
          <w:lang w:val="en-US"/>
        </w:rPr>
      </w:pPr>
      <w:r>
        <w:rPr>
          <w:b/>
          <w:noProof/>
          <w:sz w:val="24"/>
          <w:lang w:val="en-US"/>
        </w:rPr>
        <w:t>Agenda Item: 10.3.3.1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2126" w:type="dxa"/>
            <w:shd w:val="pct30" w:color="FFFF00" w:fill="auto"/>
          </w:tcPr>
          <w:p>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rFonts w:hint="eastAsia"/>
                <w:b/>
                <w:noProof/>
                <w:sz w:val="28"/>
                <w:lang w:eastAsia="ko-KR"/>
              </w:rPr>
              <w:t>xxxx</w:t>
            </w:r>
          </w:p>
        </w:tc>
        <w:tc>
          <w:tcPr>
            <w:tcW w:w="709" w:type="dxa"/>
          </w:tcPr>
          <w:p>
            <w:pPr>
              <w:pStyle w:val="CRCoverPage"/>
              <w:tabs>
                <w:tab w:val="right" w:pos="625"/>
              </w:tabs>
              <w:spacing w:after="0"/>
              <w:jc w:val="center"/>
              <w:rPr>
                <w:noProof/>
              </w:rPr>
            </w:pPr>
            <w:r>
              <w:rPr>
                <w:b/>
                <w:bCs/>
                <w:noProof/>
                <w:sz w:val="28"/>
              </w:rPr>
              <w:t>rev</w:t>
            </w:r>
          </w:p>
        </w:tc>
        <w:tc>
          <w:tcPr>
            <w:tcW w:w="425" w:type="dxa"/>
            <w:shd w:val="pct30" w:color="FFFF00" w:fill="auto"/>
          </w:tcPr>
          <w:p>
            <w:pPr>
              <w:pStyle w:val="CRCoverPage"/>
              <w:spacing w:after="0"/>
              <w:jc w:val="center"/>
              <w:rPr>
                <w:b/>
                <w:noProof/>
              </w:rPr>
            </w:pPr>
            <w:r>
              <w:rPr>
                <w:b/>
                <w:noProof/>
                <w:sz w:val="32"/>
              </w:rPr>
              <w:t>-</w:t>
            </w:r>
          </w:p>
        </w:tc>
        <w:tc>
          <w:tcPr>
            <w:tcW w:w="2693" w:type="dxa"/>
          </w:tcPr>
          <w:p>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pPr>
              <w:pStyle w:val="CRCoverPage"/>
              <w:spacing w:after="0"/>
              <w:jc w:val="center"/>
              <w:rPr>
                <w:noProof/>
                <w:lang w:eastAsia="ko-KR"/>
              </w:rPr>
            </w:pPr>
            <w:r>
              <w:rPr>
                <w:rFonts w:hint="eastAsia"/>
                <w:b/>
                <w:noProof/>
                <w:sz w:val="32"/>
                <w:lang w:eastAsia="ko-KR"/>
              </w:rPr>
              <w:t>15</w:t>
            </w:r>
            <w:r>
              <w:rPr>
                <w:b/>
                <w:noProof/>
                <w:sz w:val="32"/>
              </w:rPr>
              <w:t>.</w:t>
            </w:r>
            <w:r>
              <w:rPr>
                <w:rFonts w:hint="eastAsia"/>
                <w:b/>
                <w:noProof/>
                <w:sz w:val="32"/>
                <w:lang w:eastAsia="ko-KR"/>
              </w:rPr>
              <w:t>0</w:t>
            </w:r>
            <w:r>
              <w:rPr>
                <w:b/>
                <w:noProof/>
                <w:sz w:val="32"/>
              </w:rPr>
              <w:t>.</w:t>
            </w:r>
            <w:r>
              <w:rPr>
                <w:rFonts w:hint="eastAsia"/>
                <w:b/>
                <w:noProof/>
                <w:sz w:val="32"/>
                <w:lang w:eastAsia="ko-KR"/>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tc>
          <w:tcPr>
            <w:tcW w:w="9641"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pPr>
              <w:pStyle w:val="CRCoverPage"/>
              <w:spacing w:after="0"/>
              <w:ind w:left="100"/>
              <w:rPr>
                <w:noProof/>
              </w:rPr>
            </w:pPr>
            <w:r>
              <w:rPr>
                <w:rFonts w:hint="eastAsia"/>
                <w:lang w:val="en-US" w:eastAsia="ko-KR"/>
              </w:rPr>
              <w:t xml:space="preserve">Small corrections to </w:t>
            </w:r>
            <w:r>
              <w:rPr>
                <w:lang w:val="en-US" w:eastAsia="ko-KR"/>
              </w:rPr>
              <w:t>PDCP specification</w:t>
            </w:r>
            <w:bookmarkStart w:id="1" w:name="_GoBack"/>
            <w:bookmarkEnd w:id="1"/>
          </w:p>
        </w:tc>
      </w:tr>
      <w:tr>
        <w:tc>
          <w:tcPr>
            <w:tcW w:w="1843" w:type="dxa"/>
            <w:tcBorders>
              <w:left w:val="single" w:sz="4" w:space="0" w:color="auto"/>
            </w:tcBorders>
          </w:tcPr>
          <w:p>
            <w:pPr>
              <w:pStyle w:val="CRCoverPage"/>
              <w:spacing w:after="0"/>
              <w:rPr>
                <w:b/>
                <w:i/>
                <w:noProof/>
                <w:sz w:val="8"/>
                <w:szCs w:val="8"/>
              </w:rPr>
            </w:pPr>
          </w:p>
        </w:tc>
        <w:tc>
          <w:tcPr>
            <w:tcW w:w="7798"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pPr>
              <w:pStyle w:val="CRCoverPage"/>
              <w:spacing w:after="0"/>
              <w:ind w:left="100"/>
              <w:rPr>
                <w:noProof/>
              </w:rPr>
            </w:pPr>
            <w:r>
              <w:rPr>
                <w:noProof/>
              </w:rP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R2</w:t>
            </w:r>
          </w:p>
        </w:tc>
      </w:tr>
      <w:tr>
        <w:tc>
          <w:tcPr>
            <w:tcW w:w="1843" w:type="dxa"/>
            <w:tcBorders>
              <w:left w:val="single" w:sz="4" w:space="0" w:color="auto"/>
            </w:tcBorders>
          </w:tcPr>
          <w:p>
            <w:pPr>
              <w:pStyle w:val="CRCoverPage"/>
              <w:spacing w:after="0"/>
              <w:rPr>
                <w:b/>
                <w:i/>
                <w:noProof/>
                <w:sz w:val="8"/>
                <w:szCs w:val="8"/>
              </w:rPr>
            </w:pPr>
          </w:p>
        </w:tc>
        <w:tc>
          <w:tcPr>
            <w:tcW w:w="7798"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260" w:type="dxa"/>
            <w:gridSpan w:val="5"/>
            <w:shd w:val="pct30" w:color="FFFF00" w:fill="auto"/>
          </w:tcPr>
          <w:p>
            <w:pPr>
              <w:pStyle w:val="CRCoverPage"/>
              <w:spacing w:after="0"/>
              <w:ind w:left="100"/>
              <w:rPr>
                <w:noProof/>
              </w:rPr>
            </w:pPr>
            <w:r>
              <w:rPr>
                <w:noProof/>
              </w:rPr>
              <w:t>NR_newRAT-Core</w:t>
            </w:r>
          </w:p>
        </w:tc>
        <w:tc>
          <w:tcPr>
            <w:tcW w:w="994" w:type="dxa"/>
            <w:gridSpan w:val="2"/>
            <w:tcBorders>
              <w:left w:val="nil"/>
            </w:tcBorders>
          </w:tcPr>
          <w:p>
            <w:pPr>
              <w:pStyle w:val="CRCoverPage"/>
              <w:spacing w:after="0"/>
              <w:ind w:right="100"/>
              <w:rPr>
                <w:noProof/>
              </w:rPr>
            </w:pPr>
          </w:p>
        </w:tc>
        <w:tc>
          <w:tcPr>
            <w:tcW w:w="1417" w:type="dxa"/>
            <w:gridSpan w:val="2"/>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ko-KR"/>
              </w:rPr>
            </w:pPr>
            <w:r>
              <w:rPr>
                <w:noProof/>
              </w:rPr>
              <w:t>201</w:t>
            </w:r>
            <w:r>
              <w:rPr>
                <w:rFonts w:hint="eastAsia"/>
                <w:noProof/>
                <w:lang w:eastAsia="ko-KR"/>
              </w:rPr>
              <w:t>8</w:t>
            </w:r>
            <w:r>
              <w:rPr>
                <w:noProof/>
              </w:rPr>
              <w:t>-0</w:t>
            </w:r>
            <w:r>
              <w:rPr>
                <w:rFonts w:hint="eastAsia"/>
                <w:noProof/>
                <w:lang w:eastAsia="ko-KR"/>
              </w:rPr>
              <w:t>1</w:t>
            </w:r>
            <w:r>
              <w:rPr>
                <w:noProof/>
              </w:rPr>
              <w:t>-22</w:t>
            </w:r>
          </w:p>
        </w:tc>
      </w:tr>
      <w:tr>
        <w:tc>
          <w:tcPr>
            <w:tcW w:w="1843" w:type="dxa"/>
            <w:tcBorders>
              <w:left w:val="single" w:sz="4" w:space="0" w:color="auto"/>
            </w:tcBorders>
          </w:tcPr>
          <w:p>
            <w:pPr>
              <w:pStyle w:val="CRCoverPage"/>
              <w:spacing w:after="0"/>
              <w:rPr>
                <w:b/>
                <w:i/>
                <w:noProof/>
                <w:sz w:val="8"/>
                <w:szCs w:val="8"/>
              </w:rPr>
            </w:pPr>
          </w:p>
        </w:tc>
        <w:tc>
          <w:tcPr>
            <w:tcW w:w="1560" w:type="dxa"/>
            <w:gridSpan w:val="4"/>
          </w:tcPr>
          <w:p>
            <w:pPr>
              <w:pStyle w:val="CRCoverPage"/>
              <w:spacing w:after="0"/>
              <w:rPr>
                <w:noProof/>
                <w:sz w:val="8"/>
                <w:szCs w:val="8"/>
              </w:rPr>
            </w:pPr>
          </w:p>
        </w:tc>
        <w:tc>
          <w:tcPr>
            <w:tcW w:w="2694" w:type="dxa"/>
            <w:gridSpan w:val="3"/>
          </w:tcPr>
          <w:p>
            <w:pPr>
              <w:pStyle w:val="CRCoverPage"/>
              <w:spacing w:after="0"/>
              <w:rPr>
                <w:noProof/>
                <w:sz w:val="8"/>
                <w:szCs w:val="8"/>
              </w:rPr>
            </w:pPr>
          </w:p>
        </w:tc>
        <w:tc>
          <w:tcPr>
            <w:tcW w:w="1417" w:type="dxa"/>
            <w:gridSpan w:val="2"/>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425" w:type="dxa"/>
            <w:shd w:val="pct30" w:color="FFFF00" w:fill="auto"/>
          </w:tcPr>
          <w:p>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pPr>
              <w:pStyle w:val="CRCoverPage"/>
              <w:spacing w:after="0"/>
              <w:rPr>
                <w:noProof/>
              </w:rPr>
            </w:pPr>
          </w:p>
        </w:tc>
        <w:tc>
          <w:tcPr>
            <w:tcW w:w="1417" w:type="dxa"/>
            <w:gridSpan w:val="2"/>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lang w:eastAsia="ko-KR"/>
              </w:rPr>
            </w:pPr>
            <w:r>
              <w:rPr>
                <w:noProof/>
              </w:rPr>
              <w:t>Rel-</w:t>
            </w:r>
            <w:r>
              <w:rPr>
                <w:rFonts w:hint="eastAsia"/>
                <w:noProof/>
                <w:lang w:eastAsia="ko-KR"/>
              </w:rPr>
              <w:t>15</w:t>
            </w:r>
          </w:p>
        </w:tc>
      </w:tr>
      <w:tr>
        <w:tc>
          <w:tcPr>
            <w:tcW w:w="1843" w:type="dxa"/>
            <w:tcBorders>
              <w:left w:val="single" w:sz="4" w:space="0" w:color="auto"/>
              <w:bottom w:val="single" w:sz="4" w:space="0" w:color="auto"/>
            </w:tcBorders>
          </w:tcPr>
          <w:p>
            <w:pPr>
              <w:pStyle w:val="CRCoverPage"/>
              <w:spacing w:after="0"/>
              <w:rPr>
                <w:b/>
                <w:i/>
                <w:noProof/>
              </w:rPr>
            </w:pPr>
          </w:p>
        </w:tc>
        <w:tc>
          <w:tcPr>
            <w:tcW w:w="4678"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8" w:type="dxa"/>
            <w:gridSpan w:val="10"/>
          </w:tcPr>
          <w:p>
            <w:pPr>
              <w:pStyle w:val="CRCoverPage"/>
              <w:spacing w:after="0"/>
              <w:rPr>
                <w:noProof/>
                <w:sz w:val="8"/>
                <w:szCs w:val="8"/>
              </w:rPr>
            </w:pPr>
          </w:p>
        </w:tc>
      </w:tr>
      <w:tr>
        <w:tc>
          <w:tcPr>
            <w:tcW w:w="2268"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pPr>
              <w:pStyle w:val="CRCoverPage"/>
              <w:numPr>
                <w:ilvl w:val="0"/>
                <w:numId w:val="4"/>
              </w:numPr>
              <w:spacing w:after="0"/>
              <w:rPr>
                <w:rFonts w:cs="Arial"/>
                <w:noProof/>
                <w:lang w:eastAsia="ko-KR"/>
              </w:rPr>
            </w:pPr>
            <w:r>
              <w:t>Split bearer is defined to be used for Dual Connectivity, but the duplication function is not only used for DC duplication but also for CA duplication. The current specification is misleading that the duplication function is only used for DC duplication. In addition, out-of-delivery function is not listed as a function.</w:t>
            </w:r>
          </w:p>
          <w:p>
            <w:pPr>
              <w:pStyle w:val="CRCoverPage"/>
              <w:numPr>
                <w:ilvl w:val="0"/>
                <w:numId w:val="4"/>
              </w:numPr>
              <w:spacing w:after="0"/>
              <w:rPr>
                <w:rFonts w:cs="Arial"/>
                <w:noProof/>
                <w:lang w:eastAsia="ko-KR"/>
              </w:rPr>
            </w:pPr>
            <w:r>
              <w:rPr>
                <w:rFonts w:cs="Arial"/>
                <w:noProof/>
                <w:lang w:eastAsia="ko-KR"/>
              </w:rPr>
              <w:t>For SRBs,</w:t>
            </w:r>
            <w:r>
              <w:rPr>
                <w:rFonts w:cs="Arial" w:hint="eastAsia"/>
                <w:noProof/>
                <w:lang w:eastAsia="ko-KR"/>
              </w:rPr>
              <w:t xml:space="preserve"> the t-Reordering is not </w:t>
            </w:r>
            <w:r>
              <w:rPr>
                <w:rFonts w:cs="Arial"/>
                <w:noProof/>
                <w:lang w:eastAsia="ko-KR"/>
              </w:rPr>
              <w:t>stopped during the PDCP re-establishment. It may result in short reordering time for SRB packets received after the PDCP re-establishment.</w:t>
            </w:r>
          </w:p>
          <w:p>
            <w:pPr>
              <w:pStyle w:val="CRCoverPage"/>
              <w:numPr>
                <w:ilvl w:val="0"/>
                <w:numId w:val="4"/>
              </w:numPr>
              <w:spacing w:after="0"/>
              <w:rPr>
                <w:rFonts w:cs="Arial"/>
                <w:noProof/>
                <w:lang w:eastAsia="ko-KR"/>
              </w:rPr>
            </w:pPr>
            <w:r>
              <w:rPr>
                <w:rFonts w:cs="Arial" w:hint="eastAsia"/>
                <w:noProof/>
                <w:lang w:eastAsia="ko-KR"/>
              </w:rPr>
              <w:t>Trasnmit operation for PDCP Control PDU is not specified.</w:t>
            </w:r>
          </w:p>
          <w:p>
            <w:pPr>
              <w:pStyle w:val="CRCoverPage"/>
              <w:numPr>
                <w:ilvl w:val="0"/>
                <w:numId w:val="4"/>
              </w:numPr>
              <w:spacing w:after="0"/>
              <w:rPr>
                <w:rFonts w:cs="Arial"/>
                <w:noProof/>
                <w:lang w:eastAsia="ko-KR"/>
              </w:rPr>
            </w:pPr>
            <w:r>
              <w:rPr>
                <w:rFonts w:cs="Arial" w:hint="eastAsia"/>
                <w:noProof/>
                <w:lang w:eastAsia="ko-KR"/>
              </w:rPr>
              <w:t>The current text of PDCP receive operation</w:t>
            </w:r>
            <w:r>
              <w:rPr>
                <w:rFonts w:cs="Arial"/>
                <w:noProof/>
                <w:lang w:eastAsia="ko-KR"/>
              </w:rPr>
              <w:t xml:space="preserve"> is misleading that same procedure (i.e. integrity verification failure handling and discard of PDCP Data PDU) is applied regardless of whether the received PDCP Data PDU is a duplicated one or a new one.</w:t>
            </w:r>
          </w:p>
          <w:p>
            <w:pPr>
              <w:pStyle w:val="CRCoverPage"/>
              <w:numPr>
                <w:ilvl w:val="0"/>
                <w:numId w:val="4"/>
              </w:numPr>
              <w:spacing w:after="0"/>
              <w:rPr>
                <w:noProof/>
                <w:lang w:eastAsia="ko-KR"/>
              </w:rPr>
            </w:pPr>
            <w:r>
              <w:rPr>
                <w:rFonts w:hint="eastAsia"/>
                <w:noProof/>
                <w:lang w:eastAsia="ko-KR"/>
              </w:rPr>
              <w:t>Data recovery procedure does not support selective retransmission.</w:t>
            </w:r>
          </w:p>
          <w:p>
            <w:pPr>
              <w:pStyle w:val="CRCoverPage"/>
              <w:numPr>
                <w:ilvl w:val="0"/>
                <w:numId w:val="4"/>
              </w:numPr>
              <w:spacing w:after="0"/>
              <w:rPr>
                <w:noProof/>
                <w:lang w:eastAsia="ko-KR"/>
              </w:rPr>
            </w:pPr>
            <w:r>
              <w:rPr>
                <w:rFonts w:hint="eastAsia"/>
                <w:noProof/>
                <w:lang w:eastAsia="ko-KR"/>
              </w:rPr>
              <w:t xml:space="preserve">The </w:t>
            </w:r>
            <w:r>
              <w:rPr>
                <w:noProof/>
                <w:lang w:eastAsia="ko-KR"/>
              </w:rPr>
              <w:t xml:space="preserve">header compression/decompresion is not applied to the </w:t>
            </w:r>
            <w:r>
              <w:rPr>
                <w:rFonts w:hint="eastAsia"/>
                <w:noProof/>
                <w:lang w:eastAsia="ko-KR"/>
              </w:rPr>
              <w:t>SDAP header</w:t>
            </w:r>
            <w:r>
              <w:rPr>
                <w:noProof/>
                <w:lang w:eastAsia="ko-KR"/>
              </w:rPr>
              <w:t>, if included.</w:t>
            </w:r>
            <w:r>
              <w:rPr>
                <w:rFonts w:hint="eastAsia"/>
                <w:noProof/>
                <w:lang w:eastAsia="ko-KR"/>
              </w:rPr>
              <w:t xml:space="preserve"> </w:t>
            </w:r>
            <w:r>
              <w:rPr>
                <w:noProof/>
                <w:lang w:eastAsia="ko-KR"/>
              </w:rPr>
              <w:t xml:space="preserve">However, this behavior </w:t>
            </w:r>
            <w:r>
              <w:rPr>
                <w:rFonts w:hint="eastAsia"/>
                <w:noProof/>
                <w:lang w:eastAsia="ko-KR"/>
              </w:rPr>
              <w:t xml:space="preserve">is not </w:t>
            </w:r>
            <w:r>
              <w:rPr>
                <w:noProof/>
                <w:lang w:eastAsia="ko-KR"/>
              </w:rPr>
              <w:t>clear from the specification.</w:t>
            </w:r>
          </w:p>
          <w:p>
            <w:pPr>
              <w:pStyle w:val="CRCoverPage"/>
              <w:numPr>
                <w:ilvl w:val="0"/>
                <w:numId w:val="4"/>
              </w:numPr>
              <w:spacing w:after="0"/>
              <w:rPr>
                <w:noProof/>
                <w:lang w:eastAsia="ko-KR"/>
              </w:rPr>
            </w:pPr>
            <w:r>
              <w:rPr>
                <w:noProof/>
                <w:lang w:eastAsia="ko-KR"/>
              </w:rPr>
              <w:t>Current specification is misleading that header-only PDU, i.e. PDCP Data PDU without data field is allowed.</w:t>
            </w:r>
          </w:p>
          <w:p>
            <w:pPr>
              <w:pStyle w:val="CRCoverPage"/>
              <w:spacing w:after="0"/>
              <w:ind w:left="100"/>
              <w:rPr>
                <w:noProof/>
              </w:rPr>
            </w:pPr>
          </w:p>
        </w:tc>
      </w:tr>
      <w:tr>
        <w:tc>
          <w:tcPr>
            <w:tcW w:w="2268" w:type="dxa"/>
            <w:gridSpan w:val="2"/>
            <w:tcBorders>
              <w:left w:val="single" w:sz="4" w:space="0" w:color="auto"/>
            </w:tcBorders>
          </w:tcPr>
          <w:p>
            <w:pPr>
              <w:pStyle w:val="CRCoverPage"/>
              <w:spacing w:after="0"/>
              <w:rPr>
                <w:b/>
                <w:i/>
                <w:noProof/>
                <w:sz w:val="8"/>
                <w:szCs w:val="8"/>
              </w:rPr>
            </w:pPr>
          </w:p>
        </w:tc>
        <w:tc>
          <w:tcPr>
            <w:tcW w:w="7373" w:type="dxa"/>
            <w:gridSpan w:val="9"/>
            <w:tcBorders>
              <w:right w:val="single" w:sz="4" w:space="0" w:color="auto"/>
            </w:tcBorders>
          </w:tcPr>
          <w:p>
            <w:pPr>
              <w:pStyle w:val="CRCoverPage"/>
              <w:spacing w:after="0"/>
              <w:rPr>
                <w:noProof/>
                <w:sz w:val="8"/>
                <w:szCs w:val="8"/>
              </w:rPr>
            </w:pPr>
          </w:p>
        </w:tc>
      </w:tr>
      <w:tr>
        <w:tc>
          <w:tcPr>
            <w:tcW w:w="2268"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pPr>
              <w:pStyle w:val="CRCoverPage"/>
              <w:numPr>
                <w:ilvl w:val="0"/>
                <w:numId w:val="5"/>
              </w:numPr>
              <w:spacing w:after="0"/>
              <w:rPr>
                <w:rFonts w:cs="Arial"/>
                <w:noProof/>
                <w:lang w:eastAsia="ko-KR"/>
              </w:rPr>
            </w:pPr>
            <w:r>
              <w:rPr>
                <w:rFonts w:cs="Arial" w:hint="eastAsia"/>
                <w:noProof/>
                <w:lang w:eastAsia="ko-KR"/>
              </w:rPr>
              <w:t xml:space="preserve">Duplication function is </w:t>
            </w:r>
            <w:r>
              <w:rPr>
                <w:rFonts w:cs="Arial"/>
                <w:noProof/>
                <w:lang w:eastAsia="ko-KR"/>
              </w:rPr>
              <w:t>separated from split bearers. Out-of-order delivery function is listed.</w:t>
            </w:r>
          </w:p>
          <w:p>
            <w:pPr>
              <w:pStyle w:val="CRCoverPage"/>
              <w:numPr>
                <w:ilvl w:val="0"/>
                <w:numId w:val="5"/>
              </w:numPr>
              <w:spacing w:after="0"/>
              <w:rPr>
                <w:rFonts w:cs="Arial"/>
                <w:noProof/>
                <w:lang w:eastAsia="ko-KR"/>
              </w:rPr>
            </w:pPr>
            <w:r>
              <w:rPr>
                <w:rFonts w:cs="Arial"/>
                <w:noProof/>
                <w:lang w:eastAsia="ko-KR"/>
              </w:rPr>
              <w:t>For SRBs,</w:t>
            </w:r>
            <w:r>
              <w:rPr>
                <w:rFonts w:cs="Arial" w:hint="eastAsia"/>
                <w:noProof/>
                <w:lang w:eastAsia="ko-KR"/>
              </w:rPr>
              <w:t xml:space="preserve"> the t-Reordering is </w:t>
            </w:r>
            <w:r>
              <w:rPr>
                <w:rFonts w:cs="Arial"/>
                <w:noProof/>
                <w:lang w:eastAsia="ko-KR"/>
              </w:rPr>
              <w:t xml:space="preserve">stopped </w:t>
            </w:r>
            <w:r>
              <w:rPr>
                <w:rFonts w:cs="Arial"/>
                <w:noProof/>
                <w:lang w:eastAsia="ko-KR"/>
              </w:rPr>
              <w:t xml:space="preserve">and reset </w:t>
            </w:r>
            <w:r>
              <w:rPr>
                <w:rFonts w:cs="Arial"/>
                <w:noProof/>
                <w:lang w:eastAsia="ko-KR"/>
              </w:rPr>
              <w:t>during the PDCP re-establishment.</w:t>
            </w:r>
          </w:p>
          <w:p>
            <w:pPr>
              <w:pStyle w:val="CRCoverPage"/>
              <w:numPr>
                <w:ilvl w:val="0"/>
                <w:numId w:val="5"/>
              </w:numPr>
              <w:spacing w:after="0"/>
              <w:rPr>
                <w:rFonts w:cs="Arial"/>
                <w:noProof/>
                <w:lang w:eastAsia="ko-KR"/>
              </w:rPr>
            </w:pPr>
            <w:r>
              <w:rPr>
                <w:rFonts w:cs="Arial"/>
                <w:noProof/>
                <w:lang w:eastAsia="ko-KR"/>
              </w:rPr>
              <w:t>T</w:t>
            </w:r>
            <w:r>
              <w:rPr>
                <w:rFonts w:cs="Arial" w:hint="eastAsia"/>
                <w:noProof/>
                <w:lang w:eastAsia="ko-KR"/>
              </w:rPr>
              <w:t xml:space="preserve">ransmit operation for PDCP </w:t>
            </w:r>
            <w:r>
              <w:rPr>
                <w:rFonts w:cs="Arial"/>
                <w:noProof/>
                <w:lang w:eastAsia="ko-KR"/>
              </w:rPr>
              <w:t>Control PDU is specified.</w:t>
            </w:r>
          </w:p>
          <w:p>
            <w:pPr>
              <w:pStyle w:val="CRCoverPage"/>
              <w:numPr>
                <w:ilvl w:val="0"/>
                <w:numId w:val="5"/>
              </w:numPr>
              <w:spacing w:after="0"/>
              <w:rPr>
                <w:rFonts w:cs="Arial"/>
                <w:noProof/>
                <w:lang w:eastAsia="ko-KR"/>
              </w:rPr>
            </w:pPr>
            <w:r>
              <w:rPr>
                <w:rFonts w:cs="Arial"/>
                <w:noProof/>
                <w:lang w:eastAsia="ko-KR"/>
              </w:rPr>
              <w:t>Redundant text of PDCP receive operation is simplified to make it clear that the received PDCP Data PDU is discarded when the integrity verification fails or received with duplication.</w:t>
            </w:r>
          </w:p>
          <w:p>
            <w:pPr>
              <w:pStyle w:val="CRCoverPage"/>
              <w:numPr>
                <w:ilvl w:val="0"/>
                <w:numId w:val="5"/>
              </w:numPr>
              <w:spacing w:after="0"/>
              <w:rPr>
                <w:rFonts w:cs="Arial"/>
                <w:noProof/>
                <w:lang w:eastAsia="ko-KR"/>
              </w:rPr>
            </w:pPr>
            <w:r>
              <w:rPr>
                <w:rFonts w:cs="Arial" w:hint="eastAsia"/>
                <w:noProof/>
                <w:lang w:eastAsia="ko-KR"/>
              </w:rPr>
              <w:t>Support selective retransmission for data recovery procedure.</w:t>
            </w:r>
          </w:p>
          <w:p>
            <w:pPr>
              <w:pStyle w:val="CRCoverPage"/>
              <w:numPr>
                <w:ilvl w:val="0"/>
                <w:numId w:val="5"/>
              </w:numPr>
              <w:spacing w:after="0"/>
              <w:rPr>
                <w:rFonts w:cs="Arial"/>
                <w:noProof/>
                <w:lang w:eastAsia="ko-KR"/>
              </w:rPr>
            </w:pPr>
            <w:r>
              <w:rPr>
                <w:rFonts w:cs="Arial"/>
                <w:noProof/>
                <w:lang w:eastAsia="ko-KR"/>
              </w:rPr>
              <w:lastRenderedPageBreak/>
              <w:t xml:space="preserve">A text is added to make it clear that header compression/decompression is not applied to the SDAP header, </w:t>
            </w:r>
            <w:r>
              <w:rPr>
                <w:rFonts w:cs="Arial" w:hint="eastAsia"/>
                <w:noProof/>
                <w:lang w:eastAsia="ko-KR"/>
              </w:rPr>
              <w:t xml:space="preserve">if </w:t>
            </w:r>
            <w:r>
              <w:rPr>
                <w:rFonts w:cs="Arial"/>
                <w:noProof/>
                <w:lang w:eastAsia="ko-KR"/>
              </w:rPr>
              <w:t>included.</w:t>
            </w:r>
          </w:p>
          <w:p>
            <w:pPr>
              <w:pStyle w:val="CRCoverPage"/>
              <w:numPr>
                <w:ilvl w:val="0"/>
                <w:numId w:val="5"/>
              </w:numPr>
              <w:spacing w:after="0"/>
              <w:rPr>
                <w:rFonts w:cs="Arial"/>
                <w:noProof/>
                <w:lang w:eastAsia="ko-KR"/>
              </w:rPr>
            </w:pPr>
            <w:r>
              <w:rPr>
                <w:rFonts w:cs="Arial"/>
                <w:noProof/>
                <w:lang w:eastAsia="ko-KR"/>
              </w:rPr>
              <w:t>Make it clear that PDCP Data PDU always contains non-zero size data.</w:t>
            </w:r>
          </w:p>
          <w:p>
            <w:pPr>
              <w:pStyle w:val="CRCoverPage"/>
              <w:spacing w:after="0"/>
              <w:ind w:left="100"/>
              <w:rPr>
                <w:noProof/>
              </w:rPr>
            </w:pPr>
          </w:p>
        </w:tc>
      </w:tr>
      <w:tr>
        <w:tc>
          <w:tcPr>
            <w:tcW w:w="2268" w:type="dxa"/>
            <w:gridSpan w:val="2"/>
            <w:tcBorders>
              <w:left w:val="single" w:sz="4" w:space="0" w:color="auto"/>
            </w:tcBorders>
          </w:tcPr>
          <w:p>
            <w:pPr>
              <w:pStyle w:val="CRCoverPage"/>
              <w:spacing w:after="0"/>
              <w:rPr>
                <w:b/>
                <w:i/>
                <w:noProof/>
                <w:sz w:val="8"/>
                <w:szCs w:val="8"/>
              </w:rPr>
            </w:pPr>
          </w:p>
        </w:tc>
        <w:tc>
          <w:tcPr>
            <w:tcW w:w="7373" w:type="dxa"/>
            <w:gridSpan w:val="9"/>
            <w:tcBorders>
              <w:right w:val="single" w:sz="4" w:space="0" w:color="auto"/>
            </w:tcBorders>
          </w:tcPr>
          <w:p>
            <w:pPr>
              <w:pStyle w:val="CRCoverPage"/>
              <w:spacing w:after="0"/>
              <w:rPr>
                <w:noProof/>
                <w:sz w:val="8"/>
                <w:szCs w:val="8"/>
              </w:rPr>
            </w:pPr>
          </w:p>
        </w:tc>
      </w:tr>
      <w:tr>
        <w:tc>
          <w:tcPr>
            <w:tcW w:w="2268"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pPr>
              <w:pStyle w:val="CRCoverPage"/>
              <w:spacing w:after="0"/>
              <w:ind w:left="100"/>
              <w:rPr>
                <w:rFonts w:cs="Arial"/>
                <w:noProof/>
                <w:lang w:eastAsia="ko-KR"/>
              </w:rPr>
            </w:pPr>
            <w:r>
              <w:rPr>
                <w:noProof/>
                <w:lang w:eastAsia="ko-KR"/>
              </w:rPr>
              <w:t>Redundant, unclear, and/or incorrect specification remains.</w:t>
            </w:r>
          </w:p>
          <w:p>
            <w:pPr>
              <w:pStyle w:val="CRCoverPage"/>
              <w:spacing w:after="0"/>
              <w:ind w:left="100"/>
              <w:rPr>
                <w:noProof/>
                <w:lang w:eastAsia="ko-KR"/>
              </w:rPr>
            </w:pPr>
          </w:p>
        </w:tc>
      </w:tr>
      <w:tr>
        <w:tc>
          <w:tcPr>
            <w:tcW w:w="2268" w:type="dxa"/>
            <w:gridSpan w:val="2"/>
          </w:tcPr>
          <w:p>
            <w:pPr>
              <w:pStyle w:val="CRCoverPage"/>
              <w:spacing w:after="0"/>
              <w:rPr>
                <w:b/>
                <w:i/>
                <w:noProof/>
                <w:sz w:val="8"/>
                <w:szCs w:val="8"/>
              </w:rPr>
            </w:pPr>
          </w:p>
        </w:tc>
        <w:tc>
          <w:tcPr>
            <w:tcW w:w="7373" w:type="dxa"/>
            <w:gridSpan w:val="9"/>
          </w:tcPr>
          <w:p>
            <w:pPr>
              <w:pStyle w:val="CRCoverPage"/>
              <w:spacing w:after="0"/>
              <w:rPr>
                <w:noProof/>
                <w:sz w:val="8"/>
                <w:szCs w:val="8"/>
              </w:rPr>
            </w:pPr>
          </w:p>
        </w:tc>
      </w:tr>
      <w:tr>
        <w:tc>
          <w:tcPr>
            <w:tcW w:w="2268"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4.2.2, 4.4, 5.1.2, 5.2.1, </w:t>
            </w:r>
            <w:r>
              <w:rPr>
                <w:rFonts w:hint="eastAsia"/>
                <w:noProof/>
                <w:lang w:eastAsia="ko-KR"/>
              </w:rPr>
              <w:t>5</w:t>
            </w:r>
            <w:r>
              <w:rPr>
                <w:noProof/>
              </w:rPr>
              <w:t>.2.2.1, 5.5, 5.7.4, 5.7.5, 6.1.1, 6.1.2</w:t>
            </w:r>
          </w:p>
        </w:tc>
      </w:tr>
      <w:tr>
        <w:tc>
          <w:tcPr>
            <w:tcW w:w="2268" w:type="dxa"/>
            <w:gridSpan w:val="2"/>
            <w:tcBorders>
              <w:left w:val="single" w:sz="4" w:space="0" w:color="auto"/>
            </w:tcBorders>
          </w:tcPr>
          <w:p>
            <w:pPr>
              <w:pStyle w:val="CRCoverPage"/>
              <w:spacing w:after="0"/>
              <w:rPr>
                <w:b/>
                <w:i/>
                <w:noProof/>
                <w:sz w:val="8"/>
                <w:szCs w:val="8"/>
              </w:rPr>
            </w:pPr>
          </w:p>
        </w:tc>
        <w:tc>
          <w:tcPr>
            <w:tcW w:w="7373" w:type="dxa"/>
            <w:gridSpan w:val="9"/>
            <w:tcBorders>
              <w:right w:val="single" w:sz="4" w:space="0" w:color="auto"/>
            </w:tcBorders>
          </w:tcPr>
          <w:p>
            <w:pPr>
              <w:pStyle w:val="CRCoverPage"/>
              <w:spacing w:after="0"/>
              <w:rPr>
                <w:noProof/>
                <w:sz w:val="8"/>
                <w:szCs w:val="8"/>
              </w:rPr>
            </w:pPr>
          </w:p>
        </w:tc>
      </w:tr>
      <w:tr>
        <w:tc>
          <w:tcPr>
            <w:tcW w:w="2268"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3"/>
          </w:tcPr>
          <w:p>
            <w:pPr>
              <w:pStyle w:val="CRCoverPage"/>
              <w:tabs>
                <w:tab w:val="right" w:pos="2893"/>
              </w:tabs>
              <w:spacing w:after="0"/>
              <w:rPr>
                <w:noProof/>
              </w:rPr>
            </w:pPr>
          </w:p>
        </w:tc>
        <w:tc>
          <w:tcPr>
            <w:tcW w:w="3828" w:type="dxa"/>
            <w:gridSpan w:val="4"/>
            <w:tcBorders>
              <w:right w:val="single" w:sz="4" w:space="0" w:color="auto"/>
            </w:tcBorders>
            <w:shd w:val="clear" w:color="FFFF00" w:fill="auto"/>
          </w:tcPr>
          <w:p>
            <w:pPr>
              <w:pStyle w:val="CRCoverPage"/>
              <w:spacing w:after="0"/>
              <w:ind w:left="99"/>
              <w:rPr>
                <w:noProof/>
              </w:rPr>
            </w:pPr>
          </w:p>
        </w:tc>
      </w:tr>
      <w:tr>
        <w:tc>
          <w:tcPr>
            <w:tcW w:w="2268"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3"/>
          </w:tcPr>
          <w:p>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268"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3"/>
          </w:tcPr>
          <w:p>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268"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3"/>
          </w:tcPr>
          <w:p>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268" w:type="dxa"/>
            <w:gridSpan w:val="2"/>
            <w:tcBorders>
              <w:left w:val="single" w:sz="4" w:space="0" w:color="auto"/>
            </w:tcBorders>
          </w:tcPr>
          <w:p>
            <w:pPr>
              <w:pStyle w:val="CRCoverPage"/>
              <w:spacing w:after="0"/>
              <w:rPr>
                <w:b/>
                <w:i/>
                <w:noProof/>
              </w:rPr>
            </w:pPr>
          </w:p>
        </w:tc>
        <w:tc>
          <w:tcPr>
            <w:tcW w:w="7373" w:type="dxa"/>
            <w:gridSpan w:val="9"/>
            <w:tcBorders>
              <w:right w:val="single" w:sz="4" w:space="0" w:color="auto"/>
            </w:tcBorders>
          </w:tcPr>
          <w:p>
            <w:pPr>
              <w:pStyle w:val="CRCoverPage"/>
              <w:spacing w:after="0"/>
              <w:rPr>
                <w:noProof/>
              </w:rPr>
            </w:pPr>
          </w:p>
        </w:tc>
      </w:tr>
      <w:tr>
        <w:tc>
          <w:tcPr>
            <w:tcW w:w="2268"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r>
        <w:rPr>
          <w:noProof/>
        </w:rPr>
        <w:br w:type="page"/>
      </w:r>
    </w:p>
    <w:p>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629" w:type="dxa"/>
            <w:tcBorders>
              <w:top w:val="single" w:sz="4" w:space="0" w:color="auto"/>
              <w:left w:val="single" w:sz="4" w:space="0" w:color="auto"/>
              <w:bottom w:val="single" w:sz="4" w:space="0" w:color="auto"/>
              <w:right w:val="single" w:sz="4" w:space="0" w:color="auto"/>
            </w:tcBorders>
            <w:shd w:val="clear" w:color="auto" w:fill="EEECE1"/>
          </w:tcPr>
          <w:p>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1st change</w:t>
            </w:r>
          </w:p>
        </w:tc>
      </w:tr>
    </w:tbl>
    <w:p>
      <w:pPr>
        <w:rPr>
          <w:noProof/>
        </w:rPr>
      </w:pPr>
    </w:p>
    <w:p>
      <w:pPr>
        <w:pStyle w:val="3"/>
      </w:pPr>
      <w:bookmarkStart w:id="3" w:name="_Toc502396811"/>
      <w:r>
        <w:t>4.2.2</w:t>
      </w:r>
      <w:r>
        <w:tab/>
        <w:t>PDCP entities</w:t>
      </w:r>
      <w:bookmarkEnd w:id="3"/>
    </w:p>
    <w:p>
      <w:r>
        <w:t xml:space="preserve">The PDCP entities are located in the PDCP sublayer. Several PDCP entities may be defined for a </w:t>
      </w:r>
      <w:proofErr w:type="spellStart"/>
      <w:r>
        <w:t>UE</w:t>
      </w:r>
      <w:proofErr w:type="spellEnd"/>
      <w:r>
        <w:t>. Each PDCP entity is carrying the data of one radio bearer.</w:t>
      </w:r>
    </w:p>
    <w:p>
      <w:r>
        <w:t>A PDCP entity is associated either to the control plane or the user plane depending on which radio bearer it is carrying data for.</w:t>
      </w:r>
    </w:p>
    <w:p>
      <w:r>
        <w:t xml:space="preserve">Figure 4.2.2.1 represents the functional view of the PDCP entity for </w:t>
      </w:r>
      <w:r>
        <w:rPr>
          <w:rFonts w:hint="eastAsia"/>
        </w:rPr>
        <w:t xml:space="preserve">the </w:t>
      </w:r>
      <w:r>
        <w:t xml:space="preserve">PDCP sublayer; it should not restrict implementation. The figure is based on the radio interface protocol architecture defined in </w:t>
      </w:r>
      <w:proofErr w:type="spellStart"/>
      <w:r>
        <w:t>TS</w:t>
      </w:r>
      <w:proofErr w:type="spellEnd"/>
      <w:r>
        <w:t xml:space="preserve"> 38.300 [2].</w:t>
      </w:r>
    </w:p>
    <w:p>
      <w:pPr>
        <w:rPr>
          <w:lang w:eastAsia="ko-KR"/>
        </w:rPr>
      </w:pPr>
      <w:r>
        <w:rPr>
          <w:rFonts w:hint="eastAsia"/>
          <w:lang w:eastAsia="ko-KR"/>
        </w:rPr>
        <w:t xml:space="preserve">For split bearers, routing </w:t>
      </w:r>
      <w:del w:id="4" w:author="seungjune.yi" w:date="2018-01-25T05:02:00Z">
        <w:r>
          <w:rPr>
            <w:lang w:eastAsia="ko-KR"/>
          </w:rPr>
          <w:delText xml:space="preserve">or duplication </w:delText>
        </w:r>
      </w:del>
      <w:r>
        <w:rPr>
          <w:rFonts w:hint="eastAsia"/>
          <w:lang w:eastAsia="ko-KR"/>
        </w:rPr>
        <w:t>is performed in the transmitting PDCP entity.</w:t>
      </w:r>
    </w:p>
    <w:p>
      <w:pPr>
        <w:rPr>
          <w:noProof/>
        </w:rPr>
      </w:pPr>
    </w:p>
    <w:p>
      <w:pPr>
        <w:pStyle w:val="2"/>
      </w:pPr>
      <w:bookmarkStart w:id="5" w:name="_Toc502396815"/>
      <w:r>
        <w:t>4.4</w:t>
      </w:r>
      <w:r>
        <w:tab/>
        <w:t>Functions</w:t>
      </w:r>
      <w:bookmarkEnd w:id="5"/>
    </w:p>
    <w:p>
      <w:r>
        <w:t>The PDCP layer supports the following functions:</w:t>
      </w:r>
    </w:p>
    <w:p>
      <w:pPr>
        <w:pStyle w:val="B1"/>
      </w:pPr>
      <w:r>
        <w:t>-</w:t>
      </w:r>
      <w:r>
        <w:tab/>
      </w:r>
      <w:proofErr w:type="gramStart"/>
      <w:r>
        <w:t>transfer</w:t>
      </w:r>
      <w:proofErr w:type="gramEnd"/>
      <w:r>
        <w:t xml:space="preserve"> of data (user plane or control plane);</w:t>
      </w:r>
    </w:p>
    <w:p>
      <w:pPr>
        <w:pStyle w:val="B1"/>
      </w:pPr>
      <w:r>
        <w:t>-</w:t>
      </w:r>
      <w:r>
        <w:tab/>
      </w:r>
      <w:proofErr w:type="gramStart"/>
      <w:r>
        <w:t>maintenance</w:t>
      </w:r>
      <w:proofErr w:type="gramEnd"/>
      <w:r>
        <w:t xml:space="preserve"> of PDCP </w:t>
      </w:r>
      <w:proofErr w:type="spellStart"/>
      <w:r>
        <w:t>SNs</w:t>
      </w:r>
      <w:proofErr w:type="spellEnd"/>
      <w:r>
        <w:t>;</w:t>
      </w:r>
    </w:p>
    <w:p>
      <w:pPr>
        <w:pStyle w:val="B1"/>
      </w:pPr>
      <w:r>
        <w:t>-</w:t>
      </w:r>
      <w:r>
        <w:tab/>
      </w:r>
      <w:proofErr w:type="gramStart"/>
      <w:r>
        <w:t>header</w:t>
      </w:r>
      <w:proofErr w:type="gramEnd"/>
      <w:r>
        <w:t xml:space="preserve"> compression and decompression using the ROHC protocol;</w:t>
      </w:r>
    </w:p>
    <w:p>
      <w:pPr>
        <w:pStyle w:val="B1"/>
      </w:pPr>
      <w:r>
        <w:t>-</w:t>
      </w:r>
      <w:r>
        <w:tab/>
        <w:t>ciphering and deciphering;</w:t>
      </w:r>
    </w:p>
    <w:p>
      <w:pPr>
        <w:pStyle w:val="B1"/>
        <w:rPr>
          <w:lang w:eastAsia="zh-CN"/>
        </w:rPr>
      </w:pPr>
      <w:r>
        <w:t>-</w:t>
      </w:r>
      <w:r>
        <w:tab/>
      </w:r>
      <w:proofErr w:type="gramStart"/>
      <w:r>
        <w:t>integrity</w:t>
      </w:r>
      <w:proofErr w:type="gramEnd"/>
      <w:r>
        <w:t xml:space="preserve"> protection and integrity verification;</w:t>
      </w:r>
    </w:p>
    <w:p>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pPr>
        <w:pStyle w:val="B1"/>
        <w:rPr>
          <w:ins w:id="6" w:author="seungjune.yi" w:date="2018-01-25T04:49:00Z"/>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w:t>
      </w:r>
      <w:del w:id="7" w:author="seungjune.yi" w:date="2018-01-25T04:49:00Z">
        <w:r>
          <w:rPr>
            <w:rFonts w:hint="eastAsia"/>
            <w:lang w:eastAsia="ko-KR"/>
          </w:rPr>
          <w:delText xml:space="preserve"> or duplication</w:delText>
        </w:r>
      </w:del>
      <w:r>
        <w:rPr>
          <w:rFonts w:hint="eastAsia"/>
          <w:lang w:eastAsia="ko-KR"/>
        </w:rPr>
        <w:t>;</w:t>
      </w:r>
    </w:p>
    <w:p>
      <w:pPr>
        <w:pStyle w:val="B1"/>
        <w:rPr>
          <w:lang w:eastAsia="ko-KR"/>
        </w:rPr>
      </w:pPr>
      <w:ins w:id="8" w:author="seungjune.yi" w:date="2018-01-25T04:49:00Z">
        <w:r>
          <w:rPr>
            <w:lang w:eastAsia="ko-KR"/>
          </w:rPr>
          <w:t>-</w:t>
        </w:r>
        <w:r>
          <w:rPr>
            <w:lang w:eastAsia="ko-KR"/>
          </w:rPr>
          <w:tab/>
        </w:r>
        <w:proofErr w:type="gramStart"/>
        <w:r>
          <w:rPr>
            <w:lang w:eastAsia="ko-KR"/>
          </w:rPr>
          <w:t>dup</w:t>
        </w:r>
      </w:ins>
      <w:ins w:id="9" w:author="seungjune.yi" w:date="2018-01-25T04:50:00Z">
        <w:r>
          <w:rPr>
            <w:lang w:eastAsia="ko-KR"/>
          </w:rPr>
          <w:t>lication</w:t>
        </w:r>
        <w:proofErr w:type="gramEnd"/>
        <w:r>
          <w:rPr>
            <w:lang w:eastAsia="ko-KR"/>
          </w:rPr>
          <w:t>;</w:t>
        </w:r>
      </w:ins>
    </w:p>
    <w:p>
      <w:pPr>
        <w:pStyle w:val="B1"/>
        <w:rPr>
          <w:ins w:id="10" w:author="seungjune.yi" w:date="2018-01-25T04:50:00Z"/>
        </w:rPr>
      </w:pPr>
      <w:r>
        <w:t>-</w:t>
      </w:r>
      <w:r>
        <w:tab/>
      </w:r>
      <w:proofErr w:type="gramStart"/>
      <w:r>
        <w:t>reordering</w:t>
      </w:r>
      <w:proofErr w:type="gramEnd"/>
      <w:r>
        <w:t xml:space="preserve"> and in-order delivery;</w:t>
      </w:r>
    </w:p>
    <w:p>
      <w:pPr>
        <w:pStyle w:val="B1"/>
      </w:pPr>
      <w:ins w:id="11" w:author="seungjune.yi" w:date="2018-01-25T04:50:00Z">
        <w:r>
          <w:t>-</w:t>
        </w:r>
        <w:r>
          <w:tab/>
        </w:r>
        <w:proofErr w:type="gramStart"/>
        <w:r>
          <w:t>out-of-order</w:t>
        </w:r>
        <w:proofErr w:type="gramEnd"/>
        <w:r>
          <w:t xml:space="preserve"> delivery;</w:t>
        </w:r>
      </w:ins>
    </w:p>
    <w:p>
      <w:pPr>
        <w:pStyle w:val="B1"/>
      </w:pPr>
      <w:r>
        <w:t>-</w:t>
      </w:r>
      <w:r>
        <w:tab/>
        <w:t>duplicate discarding.</w:t>
      </w:r>
    </w:p>
    <w:p>
      <w:r>
        <w:rPr>
          <w:i/>
          <w:color w:val="FF0000"/>
        </w:rPr>
        <w:t xml:space="preserve">Editor’s Note: Duplication function is not complete </w:t>
      </w:r>
      <w:r>
        <w:rPr>
          <w:rFonts w:hint="eastAsia"/>
          <w:i/>
          <w:color w:val="FF0000"/>
          <w:lang w:eastAsia="ko-KR"/>
        </w:rPr>
        <w:t>a</w:t>
      </w:r>
      <w:r>
        <w:rPr>
          <w:i/>
          <w:color w:val="FF0000"/>
          <w:lang w:eastAsia="ko-KR"/>
        </w:rPr>
        <w:t>nd is targeted for completion in June 2018</w:t>
      </w:r>
      <w:r>
        <w:rPr>
          <w:i/>
          <w:color w:val="FF0000"/>
        </w:rPr>
        <w:t>.</w:t>
      </w:r>
    </w:p>
    <w:p>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629" w:type="dxa"/>
            <w:tcBorders>
              <w:top w:val="single" w:sz="4" w:space="0" w:color="auto"/>
              <w:left w:val="single" w:sz="4" w:space="0" w:color="auto"/>
              <w:bottom w:val="single" w:sz="4" w:space="0" w:color="auto"/>
              <w:right w:val="single" w:sz="4" w:space="0" w:color="auto"/>
            </w:tcBorders>
            <w:shd w:val="clear" w:color="auto" w:fill="EEECE1"/>
          </w:tcPr>
          <w:p>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2nd</w:t>
            </w:r>
            <w:r>
              <w:rPr>
                <w:rFonts w:ascii="Arial" w:hAnsi="Arial" w:cs="Arial"/>
                <w:noProof/>
                <w:sz w:val="24"/>
              </w:rPr>
              <w:t xml:space="preserve"> change</w:t>
            </w:r>
          </w:p>
        </w:tc>
      </w:tr>
    </w:tbl>
    <w:p>
      <w:pPr>
        <w:rPr>
          <w:noProof/>
        </w:rPr>
      </w:pPr>
    </w:p>
    <w:p>
      <w:pPr>
        <w:pStyle w:val="3"/>
        <w:rPr>
          <w:lang w:eastAsia="ko-KR"/>
        </w:rPr>
      </w:pPr>
      <w:bookmarkStart w:id="12" w:name="_Toc502396819"/>
      <w:r>
        <w:rPr>
          <w:rFonts w:hint="eastAsia"/>
          <w:lang w:eastAsia="ko-KR"/>
        </w:rPr>
        <w:t>5.1.2</w:t>
      </w:r>
      <w:r>
        <w:rPr>
          <w:lang w:eastAsia="ko-KR"/>
        </w:rPr>
        <w:tab/>
        <w:t>PDCP entity re-establishment</w:t>
      </w:r>
      <w:bookmarkEnd w:id="12"/>
    </w:p>
    <w:p>
      <w:pPr>
        <w:rPr>
          <w:lang w:eastAsia="ko-KR"/>
        </w:rPr>
      </w:pPr>
      <w:r>
        <w:t>When upper layers request a PDCP entity re-establishment</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w:t>
      </w:r>
      <w:proofErr w:type="spellStart"/>
      <w:r>
        <w:rPr>
          <w:rFonts w:hint="eastAsia"/>
          <w:lang w:eastAsia="ko-KR"/>
        </w:rPr>
        <w:t>UE</w:t>
      </w:r>
      <w:proofErr w:type="spellEnd"/>
      <w:r>
        <w:rPr>
          <w:rFonts w:hint="eastAsia"/>
          <w:lang w:eastAsia="ko-KR"/>
        </w:rPr>
        <w:t xml:space="preserv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pPr>
        <w:pStyle w:val="B1"/>
        <w:rPr>
          <w:lang w:eastAsia="ko-KR"/>
        </w:rPr>
      </w:pPr>
      <w:r>
        <w:rPr>
          <w:rFonts w:hint="eastAsia"/>
          <w:lang w:eastAsia="ko-KR"/>
        </w:rPr>
        <w:lastRenderedPageBreak/>
        <w:t>-</w:t>
      </w:r>
      <w:r>
        <w:rPr>
          <w:rFonts w:hint="eastAsia"/>
          <w:lang w:eastAsia="ko-KR"/>
        </w:rPr>
        <w:tab/>
      </w:r>
      <w:proofErr w:type="gramStart"/>
      <w:r>
        <w:t>for</w:t>
      </w:r>
      <w:proofErr w:type="gramEnd"/>
      <w:r>
        <w:t xml:space="preserve">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proofErr w:type="spellStart"/>
      <w:r>
        <w:t>TS</w:t>
      </w:r>
      <w:proofErr w:type="spellEnd"/>
      <w:r>
        <w:t xml:space="preserve"> 38.331</w:t>
      </w:r>
      <w:r>
        <w:rPr>
          <w:lang w:eastAsia="ko-KR"/>
        </w:rPr>
        <w:t xml:space="preserve"> [3]</w:t>
      </w:r>
      <w:r>
        <w:rPr>
          <w:rFonts w:hint="eastAsia"/>
          <w:lang w:eastAsia="ko-KR"/>
        </w:rPr>
        <w:t>;</w:t>
      </w:r>
    </w:p>
    <w:p>
      <w:pPr>
        <w:pStyle w:val="B1"/>
        <w:rPr>
          <w:lang w:eastAsia="ko-KR"/>
        </w:rPr>
      </w:pPr>
      <w:r>
        <w:rPr>
          <w:lang w:eastAsia="ko-KR"/>
        </w:rPr>
        <w:t>-</w:t>
      </w:r>
      <w:r>
        <w:rPr>
          <w:lang w:eastAsia="ko-KR"/>
        </w:rPr>
        <w:tab/>
      </w:r>
      <w:proofErr w:type="gramStart"/>
      <w:r>
        <w:t>for</w:t>
      </w:r>
      <w:proofErr w:type="gramEnd"/>
      <w:r>
        <w:t xml:space="preserve"> UM DRBs and </w:t>
      </w:r>
      <w:proofErr w:type="spellStart"/>
      <w:r>
        <w:t>SRBs</w:t>
      </w:r>
      <w:proofErr w:type="spellEnd"/>
      <w:r>
        <w:t xml:space="preserve">, </w:t>
      </w:r>
      <w:r>
        <w:rPr>
          <w:lang w:eastAsia="ko-KR"/>
        </w:rPr>
        <w:t xml:space="preserve">set </w:t>
      </w:r>
      <w:proofErr w:type="spellStart"/>
      <w:r>
        <w:rPr>
          <w:lang w:eastAsia="ko-KR"/>
        </w:rPr>
        <w:t>TX_NEXT</w:t>
      </w:r>
      <w:proofErr w:type="spellEnd"/>
      <w:r>
        <w:rPr>
          <w:lang w:eastAsia="ko-KR"/>
        </w:rPr>
        <w:t xml:space="preserve"> to </w:t>
      </w:r>
      <w:r>
        <w:rPr>
          <w:rFonts w:hint="eastAsia"/>
          <w:lang w:eastAsia="ko-KR"/>
        </w:rPr>
        <w:t>t</w:t>
      </w:r>
      <w:r>
        <w:rPr>
          <w:lang w:eastAsia="ko-KR"/>
        </w:rPr>
        <w:t>he initial value;</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r>
        <w:rPr>
          <w:lang w:eastAsia="ko-KR"/>
        </w:rPr>
        <w:t>SRBs</w:t>
      </w:r>
      <w:proofErr w:type="spellEnd"/>
      <w:r>
        <w:rPr>
          <w:lang w:eastAsia="ko-KR"/>
        </w:rPr>
        <w:t xml:space="preserve">, </w:t>
      </w:r>
      <w:r>
        <w:rPr>
          <w:rFonts w:hint="eastAsia"/>
          <w:lang w:eastAsia="ko-KR"/>
        </w:rPr>
        <w:t xml:space="preserve">discard </w:t>
      </w:r>
      <w:r>
        <w:rPr>
          <w:lang w:eastAsia="ko-KR"/>
        </w:rPr>
        <w:t>all stored PDCP SDUs and PDCP PDUs</w:t>
      </w:r>
      <w:r>
        <w:rPr>
          <w:rFonts w:hint="eastAsia"/>
          <w:lang w:eastAsia="ko-KR"/>
        </w:rPr>
        <w:t>;</w:t>
      </w:r>
    </w:p>
    <w:p>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pPr>
        <w:pStyle w:val="B1"/>
        <w:rPr>
          <w:lang w:eastAsia="ko-KR"/>
        </w:rPr>
      </w:pPr>
      <w:r>
        <w:rPr>
          <w:rFonts w:hint="eastAsia"/>
          <w:lang w:eastAsia="ko-KR"/>
        </w:rPr>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pPr>
        <w:pStyle w:val="B2"/>
        <w:rPr>
          <w:lang w:eastAsia="ko-KR"/>
        </w:rPr>
      </w:pPr>
      <w:r>
        <w:rPr>
          <w:rFonts w:hint="eastAsia"/>
          <w:lang w:eastAsia="ko-KR"/>
        </w:rPr>
        <w:t>-</w:t>
      </w:r>
      <w:r>
        <w:rPr>
          <w:rFonts w:hint="eastAsia"/>
          <w:lang w:eastAsia="ko-KR"/>
        </w:rPr>
        <w:tab/>
        <w:t>consider the PDCP SDUs as received from upper layer;</w:t>
      </w:r>
    </w:p>
    <w:p>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proofErr w:type="spellStart"/>
      <w:r>
        <w:rPr>
          <w:i/>
        </w:rPr>
        <w:t>discardTimer</w:t>
      </w:r>
      <w:proofErr w:type="spellEnd"/>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w:t>
      </w:r>
      <w:proofErr w:type="spellStart"/>
      <w:r>
        <w:rPr>
          <w:rFonts w:hint="eastAsia"/>
          <w:lang w:eastAsia="ko-KR"/>
        </w:rPr>
        <w:t>SNs</w:t>
      </w:r>
      <w:proofErr w:type="spellEnd"/>
      <w:r>
        <w:rPr>
          <w:rFonts w:hint="eastAsia"/>
          <w:lang w:eastAsia="ko-KR"/>
        </w:rPr>
        <w:t xml:space="preserve">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as specified below:</w:t>
      </w:r>
    </w:p>
    <w:p>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pPr>
        <w:pStyle w:val="B2"/>
        <w:rPr>
          <w:lang w:eastAsia="ko-KR"/>
        </w:rPr>
      </w:pPr>
      <w:r>
        <w:rPr>
          <w:rFonts w:hint="eastAsia"/>
          <w:lang w:eastAsia="ko-KR"/>
        </w:rPr>
        <w:t>-</w:t>
      </w:r>
      <w:r>
        <w:rPr>
          <w:rFonts w:hint="eastAsia"/>
          <w:lang w:eastAsia="ko-KR"/>
        </w:rPr>
        <w:tab/>
        <w:t>submit the resulting PDCP Data PDU to lower layer.</w:t>
      </w:r>
    </w:p>
    <w:p>
      <w:r>
        <w:t>When upper layers request a PDCP entity re-establishment, the receiving PDCP entity shall:</w:t>
      </w:r>
    </w:p>
    <w:p>
      <w:pPr>
        <w:pStyle w:val="B1"/>
        <w:rPr>
          <w:lang w:eastAsia="ko-KR"/>
        </w:rPr>
      </w:pPr>
      <w:bookmarkStart w:id="13" w:name="Signet15"/>
      <w:bookmarkEnd w:id="13"/>
      <w:r>
        <w:rPr>
          <w:lang w:eastAsia="zh-CN"/>
        </w:rPr>
        <w:t>-</w:t>
      </w:r>
      <w:r>
        <w:rPr>
          <w:lang w:eastAsia="zh-CN"/>
        </w:rPr>
        <w:tab/>
      </w:r>
      <w:r>
        <w:rPr>
          <w:lang w:eastAsia="ko-KR"/>
        </w:rPr>
        <w:t>process the PDCP Data PDUs that are received from lower layers due to the re-establishment of the lower layers, as specified in the subclause 5.2.2.1;</w:t>
      </w:r>
    </w:p>
    <w:p>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w:t>
      </w:r>
      <w:proofErr w:type="spellStart"/>
      <w:r>
        <w:rPr>
          <w:lang w:eastAsia="zh-CN"/>
        </w:rPr>
        <w:t>SRBs</w:t>
      </w:r>
      <w:proofErr w:type="spellEnd"/>
      <w:r>
        <w:rPr>
          <w:lang w:eastAsia="zh-CN"/>
        </w:rPr>
        <w:t xml:space="preserve">, </w:t>
      </w:r>
      <w:r>
        <w:rPr>
          <w:rFonts w:hint="eastAsia"/>
          <w:lang w:eastAsia="zh-CN"/>
        </w:rPr>
        <w:t>discard</w:t>
      </w:r>
      <w:r>
        <w:rPr>
          <w:rFonts w:hint="eastAsia"/>
          <w:lang w:eastAsia="ko-KR"/>
        </w:rPr>
        <w:t xml:space="preserve"> </w:t>
      </w:r>
      <w:r>
        <w:t>all stored PDCP SDUs and PDCP PDUs;</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ins w:id="14" w:author="seungjune.yi" w:date="2018-01-25T04:24:00Z">
        <w:r>
          <w:rPr>
            <w:lang w:eastAsia="ko-KR"/>
          </w:rPr>
          <w:t>SRBs</w:t>
        </w:r>
        <w:proofErr w:type="spellEnd"/>
        <w:r>
          <w:rPr>
            <w:lang w:eastAsia="ko-KR"/>
          </w:rPr>
          <w:t xml:space="preserve"> and </w:t>
        </w:r>
      </w:ins>
      <w:r>
        <w:rPr>
          <w:lang w:eastAsia="ko-KR"/>
        </w:rPr>
        <w:t xml:space="preserve">UM DRBs, if </w:t>
      </w:r>
      <w:r>
        <w:rPr>
          <w:i/>
          <w:lang w:eastAsia="ko-KR"/>
        </w:rPr>
        <w:t>t-Reordering</w:t>
      </w:r>
      <w:r>
        <w:rPr>
          <w:lang w:eastAsia="ko-KR"/>
        </w:rPr>
        <w:t xml:space="preserve"> is running:</w:t>
      </w:r>
    </w:p>
    <w:p>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r>
      <w:ins w:id="15" w:author="seungjune.yi" w:date="2018-01-25T04:24:00Z">
        <w:r>
          <w:rPr>
            <w:lang w:eastAsia="ko-KR"/>
          </w:rPr>
          <w:t xml:space="preserve">for UM DRBs, </w:t>
        </w:r>
      </w:ins>
      <w:r>
        <w:rPr>
          <w:lang w:eastAsia="ko-KR"/>
        </w:rPr>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 perform header decompression for all stored PDCP </w:t>
      </w:r>
      <w:r>
        <w:rPr>
          <w:rFonts w:hint="eastAsia"/>
          <w:lang w:eastAsia="ko-KR"/>
        </w:rPr>
        <w:t>S</w:t>
      </w:r>
      <w:r>
        <w:rPr>
          <w:lang w:eastAsia="ko-KR"/>
        </w:rPr>
        <w:t xml:space="preserve">DUs if </w:t>
      </w:r>
      <w:proofErr w:type="spellStart"/>
      <w:r>
        <w:rPr>
          <w:i/>
          <w:lang w:eastAsia="ko-KR"/>
        </w:rPr>
        <w:t>drb-ContinueROHC</w:t>
      </w:r>
      <w:proofErr w:type="spellEnd"/>
      <w:r>
        <w:rPr>
          <w:lang w:eastAsia="ko-KR"/>
        </w:rPr>
        <w:t xml:space="preserve"> is not configured in </w:t>
      </w:r>
      <w:proofErr w:type="spellStart"/>
      <w:r>
        <w:t>TS</w:t>
      </w:r>
      <w:proofErr w:type="spellEnd"/>
      <w:r>
        <w:t xml:space="preserve"> 38.331</w:t>
      </w:r>
      <w:r>
        <w:rPr>
          <w:lang w:eastAsia="ko-KR"/>
        </w:rPr>
        <w:t xml:space="preserve"> [3]; </w:t>
      </w:r>
    </w:p>
    <w:p>
      <w:pPr>
        <w:pStyle w:val="B1"/>
      </w:pPr>
      <w:r>
        <w:t>-</w:t>
      </w:r>
      <w:r>
        <w:tab/>
      </w:r>
      <w:proofErr w:type="gramStart"/>
      <w:r>
        <w:t>for</w:t>
      </w:r>
      <w:proofErr w:type="gramEnd"/>
      <w:r>
        <w:t xml:space="preserve">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(as defined in RFC 3095</w:t>
      </w:r>
      <w:r>
        <w:rPr>
          <w:rFonts w:hint="eastAsia"/>
        </w:rPr>
        <w:t xml:space="preserve"> [</w:t>
      </w:r>
      <w:r>
        <w:t>8</w:t>
      </w:r>
      <w:r>
        <w:rPr>
          <w:rFonts w:hint="eastAsia"/>
        </w:rPr>
        <w:t xml:space="preserve">] </w:t>
      </w:r>
      <w:r>
        <w:t>and RFC 4815</w:t>
      </w:r>
      <w:r>
        <w:rPr>
          <w:rFonts w:hint="eastAsia"/>
        </w:rPr>
        <w:t xml:space="preserve"> [</w:t>
      </w:r>
      <w:r>
        <w:t>9</w:t>
      </w:r>
      <w:r>
        <w:rPr>
          <w:rFonts w:hint="eastAsia"/>
        </w:rPr>
        <w:t>]</w:t>
      </w:r>
      <w:r>
        <w:t>)</w:t>
      </w:r>
      <w:r>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w:t>
      </w:r>
      <w:r>
        <w:rPr>
          <w:lang w:eastAsia="ko-KR"/>
        </w:rPr>
        <w:t xml:space="preserve">in </w:t>
      </w:r>
      <w:proofErr w:type="spellStart"/>
      <w:r>
        <w:t>TS</w:t>
      </w:r>
      <w:proofErr w:type="spellEnd"/>
      <w:r>
        <w:t xml:space="preserve"> 38.331</w:t>
      </w:r>
      <w:r>
        <w:rPr>
          <w:rFonts w:hint="eastAsia"/>
          <w:lang w:eastAsia="ko-KR"/>
        </w:rPr>
        <w:t xml:space="preserve"> [3]</w:t>
      </w:r>
      <w:r>
        <w:t>;</w:t>
      </w:r>
    </w:p>
    <w:p>
      <w:pPr>
        <w:pStyle w:val="B1"/>
        <w:rPr>
          <w:lang w:eastAsia="ko-KR"/>
        </w:rPr>
      </w:pPr>
      <w:r>
        <w:t>-</w:t>
      </w:r>
      <w:r>
        <w:tab/>
      </w:r>
      <w:proofErr w:type="gramStart"/>
      <w:r>
        <w:t>for</w:t>
      </w:r>
      <w:proofErr w:type="gramEnd"/>
      <w:r>
        <w:t xml:space="preserve"> UM DRBs and </w:t>
      </w:r>
      <w:proofErr w:type="spellStart"/>
      <w:r>
        <w:t>SRBs</w:t>
      </w:r>
      <w:proofErr w:type="spellEnd"/>
      <w:r>
        <w:t xml:space="preserve">, set RX_NEXT and RX_DELIV to </w:t>
      </w:r>
      <w:r>
        <w:rPr>
          <w:rFonts w:hint="eastAsia"/>
          <w:lang w:eastAsia="ko-KR"/>
        </w:rPr>
        <w:t>t</w:t>
      </w:r>
      <w:r>
        <w:rPr>
          <w:lang w:eastAsia="ko-KR"/>
        </w:rPr>
        <w:t>he initial value</w:t>
      </w:r>
      <w:r>
        <w:t>;</w:t>
      </w:r>
    </w:p>
    <w:p>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pPr>
        <w:pStyle w:val="B1"/>
      </w:pPr>
      <w:r>
        <w:t>-</w:t>
      </w:r>
      <w:r>
        <w:tab/>
      </w:r>
      <w:r>
        <w:rPr>
          <w:rFonts w:hint="eastAsia"/>
          <w:lang w:eastAsia="ko-KR"/>
        </w:rPr>
        <w:t>apply</w:t>
      </w:r>
      <w:r>
        <w:t xml:space="preserve"> the integrity protection algorithm and key provided by upper layers during the PDCP entity re-establishment procedure.</w:t>
      </w:r>
    </w:p>
    <w:p>
      <w:pPr>
        <w:rPr>
          <w:noProof/>
        </w:rPr>
      </w:pPr>
    </w:p>
    <w:p>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629" w:type="dxa"/>
            <w:tcBorders>
              <w:top w:val="single" w:sz="4" w:space="0" w:color="auto"/>
              <w:left w:val="single" w:sz="4" w:space="0" w:color="auto"/>
              <w:bottom w:val="single" w:sz="4" w:space="0" w:color="auto"/>
              <w:right w:val="single" w:sz="4" w:space="0" w:color="auto"/>
            </w:tcBorders>
            <w:shd w:val="clear" w:color="auto" w:fill="EEECE1"/>
          </w:tcPr>
          <w:p>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3rd</w:t>
            </w:r>
            <w:r>
              <w:rPr>
                <w:rFonts w:ascii="Arial" w:hAnsi="Arial" w:cs="Arial"/>
                <w:noProof/>
                <w:sz w:val="24"/>
              </w:rPr>
              <w:t xml:space="preserve"> change</w:t>
            </w:r>
          </w:p>
        </w:tc>
      </w:tr>
    </w:tbl>
    <w:p>
      <w:pPr>
        <w:rPr>
          <w:noProof/>
        </w:rPr>
      </w:pPr>
    </w:p>
    <w:p>
      <w:pPr>
        <w:pStyle w:val="3"/>
        <w:rPr>
          <w:lang w:eastAsia="ko-KR"/>
        </w:rPr>
      </w:pPr>
      <w:bookmarkStart w:id="16" w:name="_Toc502396822"/>
      <w:r>
        <w:t>5.2.</w:t>
      </w:r>
      <w:r>
        <w:rPr>
          <w:rFonts w:hint="eastAsia"/>
          <w:lang w:eastAsia="ko-KR"/>
        </w:rPr>
        <w:t>1</w:t>
      </w:r>
      <w:r>
        <w:tab/>
        <w:t>Transmit operation</w:t>
      </w:r>
      <w:bookmarkEnd w:id="16"/>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 xml:space="preserve">associate the COUNT value corresponding to </w:t>
      </w:r>
      <w:proofErr w:type="spellStart"/>
      <w:r>
        <w:rPr>
          <w:snapToGrid w:val="0"/>
        </w:rPr>
        <w:t>TX_NEXT</w:t>
      </w:r>
      <w:proofErr w:type="spellEnd"/>
      <w:r>
        <w:t xml:space="preserve"> to this PDCP SDU;</w:t>
      </w:r>
    </w:p>
    <w:p>
      <w:pPr>
        <w:pStyle w:val="NO"/>
      </w:pPr>
      <w:r>
        <w:t>NOTE 1:</w:t>
      </w:r>
      <w:r>
        <w:tab/>
        <w:t xml:space="preserve">Associating more than half of the PDCP SN space of contiguous PDCP SDUs with PDCP </w:t>
      </w:r>
      <w:proofErr w:type="spellStart"/>
      <w:r>
        <w:t>SNs</w:t>
      </w:r>
      <w:proofErr w:type="spellEnd"/>
      <w:r>
        <w:t xml:space="preserve">, when e.g., the PDCP SDUs are discarded or transmitted without acknowledgement, may cause HFN desynchronization problem. How to prevent HFN desynchronization problem is left up to </w:t>
      </w:r>
      <w:proofErr w:type="spellStart"/>
      <w:r>
        <w:t>UE</w:t>
      </w:r>
      <w:proofErr w:type="spellEnd"/>
      <w:r>
        <w:t xml:space="preserv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 xml:space="preserve">using the </w:t>
      </w:r>
      <w:proofErr w:type="spellStart"/>
      <w:r>
        <w:t>TX_NEXT</w:t>
      </w:r>
      <w:proofErr w:type="spellEnd"/>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 xml:space="preserve">set the PDCP SN of the PDCP Data PDU to </w:t>
      </w:r>
      <w:proofErr w:type="spellStart"/>
      <w:r>
        <w:t>TX_NEXT</w:t>
      </w:r>
      <w:proofErr w:type="spellEnd"/>
      <w:r>
        <w:t xml:space="preserve">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pPr>
        <w:pStyle w:val="B1"/>
      </w:pPr>
      <w:r>
        <w:t>-</w:t>
      </w:r>
      <w:r>
        <w:tab/>
        <w:t xml:space="preserve">increment </w:t>
      </w:r>
      <w:proofErr w:type="spellStart"/>
      <w:r>
        <w:t>TX_NEXT</w:t>
      </w:r>
      <w:proofErr w:type="spellEnd"/>
      <w:r>
        <w:t xml:space="preserve">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w:t>
      </w:r>
      <w:del w:id="17" w:author="seungjune.yi" w:date="2018-01-25T04:28:00Z">
        <w:r>
          <w:rPr>
            <w:rFonts w:hint="eastAsia"/>
            <w:lang w:eastAsia="ko-KR"/>
          </w:rPr>
          <w:delText xml:space="preserve">Data </w:delText>
        </w:r>
      </w:del>
      <w:r>
        <w:rPr>
          <w:rFonts w:hint="eastAsia"/>
          <w:lang w:eastAsia="ko-KR"/>
        </w:rPr>
        <w:t xml:space="preserve">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transmitting PDCP entity is associated with one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t xml:space="preserve">submit the PDCP </w:t>
      </w:r>
      <w:del w:id="18" w:author="seungjune.yi" w:date="2018-01-25T04:29:00Z">
        <w:r>
          <w:rPr>
            <w:lang w:eastAsia="ko-KR"/>
          </w:rPr>
          <w:delText xml:space="preserve">Data </w:delText>
        </w:r>
      </w:del>
      <w:r>
        <w:rPr>
          <w:lang w:eastAsia="ko-KR"/>
        </w:rPr>
        <w:t xml:space="preserve">PDU to the associated </w:t>
      </w:r>
      <w:proofErr w:type="spellStart"/>
      <w:r>
        <w:rPr>
          <w:lang w:eastAsia="ko-KR"/>
        </w:rPr>
        <w:t>RLC</w:t>
      </w:r>
      <w:proofErr w:type="spellEnd"/>
      <w:r>
        <w:rPr>
          <w:lang w:eastAsia="ko-KR"/>
        </w:rPr>
        <w:t xml:space="preserve"> entity.</w:t>
      </w:r>
    </w:p>
    <w:p>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two </w:t>
      </w:r>
      <w:proofErr w:type="spellStart"/>
      <w:r>
        <w:rPr>
          <w:lang w:eastAsia="ko-KR"/>
        </w:rPr>
        <w:t>RLC</w:t>
      </w:r>
      <w:proofErr w:type="spellEnd"/>
      <w:r>
        <w:rPr>
          <w:lang w:eastAsia="ko-KR"/>
        </w:rPr>
        <w:t xml:space="preserve"> entities:</w:t>
      </w:r>
    </w:p>
    <w:p>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 xml:space="preserve">both associated </w:t>
      </w:r>
      <w:proofErr w:type="spellStart"/>
      <w:r>
        <w:rPr>
          <w:lang w:eastAsia="ko-KR"/>
        </w:rPr>
        <w:t>RLC</w:t>
      </w:r>
      <w:proofErr w:type="spellEnd"/>
      <w:r>
        <w:rPr>
          <w:lang w:eastAsia="ko-KR"/>
        </w:rPr>
        <w:t xml:space="preserve"> entities.</w:t>
      </w:r>
    </w:p>
    <w:p>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but not </w:t>
      </w:r>
      <w:r>
        <w:rPr>
          <w:rFonts w:hint="eastAsia"/>
        </w:rPr>
        <w:t>activated</w:t>
      </w:r>
      <w:r>
        <w:rPr>
          <w:rFonts w:hint="eastAsia"/>
          <w:lang w:eastAsia="ko-KR"/>
        </w:rPr>
        <w:t>:</w:t>
      </w:r>
    </w:p>
    <w:p>
      <w:pPr>
        <w:pStyle w:val="B3"/>
        <w:rPr>
          <w:lang w:eastAsia="ko-KR"/>
        </w:rPr>
      </w:pPr>
      <w:r>
        <w:rPr>
          <w:lang w:eastAsia="ko-KR"/>
        </w:rPr>
        <w:t>-</w:t>
      </w:r>
      <w:r>
        <w:rPr>
          <w:lang w:eastAsia="ko-KR"/>
        </w:rPr>
        <w:tab/>
        <w:t xml:space="preserve">submit the PDCP Data PDU to the primary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r>
      <w:proofErr w:type="gramStart"/>
      <w:r>
        <w:rPr>
          <w:lang w:eastAsia="ko-KR"/>
        </w:rPr>
        <w:t>else</w:t>
      </w:r>
      <w:proofErr w:type="gramEnd"/>
      <w:r>
        <w:rPr>
          <w:lang w:eastAsia="ko-KR"/>
        </w:rPr>
        <w:t>:</w:t>
      </w:r>
    </w:p>
    <w:p>
      <w:pPr>
        <w:pStyle w:val="B3"/>
        <w:rPr>
          <w:lang w:eastAsia="ko-KR"/>
        </w:rPr>
      </w:pPr>
      <w:r>
        <w:rPr>
          <w:lang w:eastAsia="ko-KR"/>
        </w:rPr>
        <w:t>-</w:t>
      </w:r>
      <w:r>
        <w:rPr>
          <w:lang w:eastAsia="ko-KR"/>
        </w:rPr>
        <w:tab/>
        <w:t xml:space="preserve">if the total amount of PDCP data volume and </w:t>
      </w:r>
      <w:proofErr w:type="spellStart"/>
      <w:r>
        <w:rPr>
          <w:lang w:eastAsia="ko-KR"/>
        </w:rPr>
        <w:t>RLC</w:t>
      </w:r>
      <w:proofErr w:type="spellEnd"/>
      <w:r>
        <w:rPr>
          <w:lang w:eastAsia="ko-KR"/>
        </w:rPr>
        <w:t xml:space="preserve"> data volume pending for initial transmission (as specified in </w:t>
      </w:r>
      <w:proofErr w:type="spellStart"/>
      <w:r>
        <w:rPr>
          <w:lang w:eastAsia="ko-KR"/>
        </w:rPr>
        <w:t>TS</w:t>
      </w:r>
      <w:proofErr w:type="spellEnd"/>
      <w:r>
        <w:rPr>
          <w:lang w:eastAsia="ko-KR"/>
        </w:rPr>
        <w:t xml:space="preserve"> 36.322 [5]) in the two associated </w:t>
      </w:r>
      <w:proofErr w:type="spellStart"/>
      <w:r>
        <w:rPr>
          <w:lang w:eastAsia="ko-KR"/>
        </w:rPr>
        <w:t>RLC</w:t>
      </w:r>
      <w:proofErr w:type="spellEnd"/>
      <w:r>
        <w:rPr>
          <w:lang w:eastAsia="ko-KR"/>
        </w:rPr>
        <w:t xml:space="preserve"> entities is less than </w:t>
      </w:r>
      <w:proofErr w:type="spellStart"/>
      <w:r>
        <w:rPr>
          <w:rFonts w:hint="eastAsia"/>
          <w:i/>
          <w:lang w:eastAsia="ko-KR"/>
        </w:rPr>
        <w:t>ul-DataSplit</w:t>
      </w:r>
      <w:r>
        <w:rPr>
          <w:i/>
          <w:lang w:eastAsia="ko-KR"/>
        </w:rPr>
        <w:t>Threshold</w:t>
      </w:r>
      <w:proofErr w:type="spellEnd"/>
      <w:r>
        <w:rPr>
          <w:lang w:eastAsia="ko-KR"/>
        </w:rPr>
        <w:t>:</w:t>
      </w:r>
    </w:p>
    <w:p>
      <w:pPr>
        <w:pStyle w:val="B4"/>
        <w:rPr>
          <w:lang w:eastAsia="ko-KR"/>
        </w:rPr>
      </w:pPr>
      <w:r>
        <w:rPr>
          <w:lang w:eastAsia="ko-KR"/>
        </w:rPr>
        <w:t>-</w:t>
      </w:r>
      <w:r>
        <w:rPr>
          <w:lang w:eastAsia="ko-KR"/>
        </w:rPr>
        <w:tab/>
        <w:t xml:space="preserve">submit the PDCP </w:t>
      </w:r>
      <w:del w:id="19" w:author="seungjune.yi" w:date="2018-01-25T04:29:00Z">
        <w:r>
          <w:rPr>
            <w:lang w:eastAsia="ko-KR"/>
          </w:rPr>
          <w:delText xml:space="preserve">Data </w:delText>
        </w:r>
      </w:del>
      <w:r>
        <w:rPr>
          <w:lang w:eastAsia="ko-KR"/>
        </w:rPr>
        <w:t xml:space="preserve">PDU to the primary </w:t>
      </w:r>
      <w:proofErr w:type="spellStart"/>
      <w:r>
        <w:rPr>
          <w:lang w:eastAsia="ko-KR"/>
        </w:rPr>
        <w:t>RLC</w:t>
      </w:r>
      <w:proofErr w:type="spellEnd"/>
      <w:r>
        <w:rPr>
          <w:lang w:eastAsia="ko-KR"/>
        </w:rPr>
        <w:t xml:space="preserve"> entity.</w:t>
      </w:r>
    </w:p>
    <w:p>
      <w:pPr>
        <w:pStyle w:val="B3"/>
        <w:rPr>
          <w:lang w:eastAsia="ko-KR"/>
        </w:rPr>
      </w:pPr>
      <w:r>
        <w:rPr>
          <w:lang w:eastAsia="ko-KR"/>
        </w:rPr>
        <w:t>-</w:t>
      </w:r>
      <w:r>
        <w:rPr>
          <w:lang w:eastAsia="ko-KR"/>
        </w:rPr>
        <w:tab/>
      </w:r>
      <w:proofErr w:type="gramStart"/>
      <w:r>
        <w:rPr>
          <w:lang w:eastAsia="ko-KR"/>
        </w:rPr>
        <w:t>else</w:t>
      </w:r>
      <w:proofErr w:type="gramEnd"/>
      <w:r>
        <w:rPr>
          <w:lang w:eastAsia="ko-KR"/>
        </w:rPr>
        <w:t>:</w:t>
      </w:r>
    </w:p>
    <w:p>
      <w:pPr>
        <w:pStyle w:val="B4"/>
        <w:rPr>
          <w:lang w:eastAsia="ko-KR"/>
        </w:rPr>
      </w:pPr>
      <w:r>
        <w:rPr>
          <w:lang w:eastAsia="ko-KR"/>
        </w:rPr>
        <w:t>-</w:t>
      </w:r>
      <w:r>
        <w:rPr>
          <w:lang w:eastAsia="ko-KR"/>
        </w:rPr>
        <w:tab/>
        <w:t xml:space="preserve">submit the PDCP </w:t>
      </w:r>
      <w:del w:id="20" w:author="seungjune.yi" w:date="2018-01-25T04:29:00Z">
        <w:r>
          <w:rPr>
            <w:lang w:eastAsia="ko-KR"/>
          </w:rPr>
          <w:delText xml:space="preserve">Data </w:delText>
        </w:r>
      </w:del>
      <w:r>
        <w:rPr>
          <w:lang w:eastAsia="ko-KR"/>
        </w:rPr>
        <w:t xml:space="preserve">PDU to either the primary </w:t>
      </w:r>
      <w:proofErr w:type="spellStart"/>
      <w:r>
        <w:rPr>
          <w:lang w:eastAsia="ko-KR"/>
        </w:rPr>
        <w:t>RLC</w:t>
      </w:r>
      <w:proofErr w:type="spellEnd"/>
      <w:r>
        <w:rPr>
          <w:lang w:eastAsia="ko-KR"/>
        </w:rPr>
        <w:t xml:space="preserve"> entity or the secondary </w:t>
      </w:r>
      <w:proofErr w:type="spellStart"/>
      <w:r>
        <w:rPr>
          <w:lang w:eastAsia="ko-KR"/>
        </w:rPr>
        <w:t>RLC</w:t>
      </w:r>
      <w:proofErr w:type="spellEnd"/>
      <w:r>
        <w:rPr>
          <w:lang w:eastAsia="ko-KR"/>
        </w:rPr>
        <w:t xml:space="preserve"> entity.</w:t>
      </w:r>
    </w:p>
    <w:p>
      <w:pPr>
        <w:pStyle w:val="NO"/>
      </w:pPr>
      <w:r>
        <w:rPr>
          <w:rFonts w:hint="eastAsia"/>
        </w:rPr>
        <w:t>NOTE</w:t>
      </w:r>
      <w:r>
        <w:t xml:space="preserve"> 2</w:t>
      </w:r>
      <w:r>
        <w:rPr>
          <w:rFonts w:hint="eastAsia"/>
        </w:rPr>
        <w:t>:</w:t>
      </w:r>
      <w:r>
        <w:tab/>
        <w:t xml:space="preserve">If the transmitting PDCP entity is associated with two </w:t>
      </w:r>
      <w:proofErr w:type="spellStart"/>
      <w:r>
        <w:t>RLC</w:t>
      </w:r>
      <w:proofErr w:type="spellEnd"/>
      <w:r>
        <w:t xml:space="preserve"> entities, the </w:t>
      </w:r>
      <w:proofErr w:type="spellStart"/>
      <w:r>
        <w:t>UE</w:t>
      </w:r>
      <w:proofErr w:type="spellEnd"/>
      <w:r>
        <w:t xml:space="preserve"> should minimize the amount of PDCP PDUs submitted to lower layers before receiving request from lower layers and minimize the PDCP SN gap between PDCP PDUs submitted to two associated </w:t>
      </w:r>
      <w:proofErr w:type="spellStart"/>
      <w:r>
        <w:t>RLC</w:t>
      </w:r>
      <w:proofErr w:type="spellEnd"/>
      <w:r>
        <w:t xml:space="preserve"> entities to minimize PDCP reordering delay in the receiving PDCP entity.</w:t>
      </w:r>
    </w:p>
    <w:p>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629" w:type="dxa"/>
            <w:tcBorders>
              <w:top w:val="single" w:sz="4" w:space="0" w:color="auto"/>
              <w:left w:val="single" w:sz="4" w:space="0" w:color="auto"/>
              <w:bottom w:val="single" w:sz="4" w:space="0" w:color="auto"/>
              <w:right w:val="single" w:sz="4" w:space="0" w:color="auto"/>
            </w:tcBorders>
            <w:shd w:val="clear" w:color="auto" w:fill="EEECE1"/>
          </w:tcPr>
          <w:p>
            <w:pPr>
              <w:jc w:val="center"/>
              <w:rPr>
                <w:rFonts w:ascii="Arial" w:hAnsi="Arial" w:cs="Arial"/>
                <w:noProof/>
                <w:sz w:val="24"/>
              </w:rPr>
            </w:pPr>
            <w:bookmarkStart w:id="21" w:name="_Toc477873864"/>
            <w:bookmarkStart w:id="22" w:name="_Toc478029700"/>
            <w:bookmarkStart w:id="23" w:name="_Toc486851290"/>
            <w:bookmarkStart w:id="24" w:name="_Toc500837803"/>
            <w:r>
              <w:rPr>
                <w:rFonts w:ascii="Arial" w:hAnsi="Arial" w:cs="Arial" w:hint="eastAsia"/>
                <w:noProof/>
                <w:sz w:val="24"/>
              </w:rPr>
              <w:t>Start</w:t>
            </w:r>
            <w:r>
              <w:rPr>
                <w:rFonts w:ascii="Arial" w:hAnsi="Arial" w:cs="Arial"/>
                <w:noProof/>
                <w:sz w:val="24"/>
              </w:rPr>
              <w:t xml:space="preserve"> of 4th change</w:t>
            </w:r>
          </w:p>
        </w:tc>
      </w:tr>
    </w:tbl>
    <w:p>
      <w:pPr>
        <w:pStyle w:val="3"/>
      </w:pPr>
      <w:r>
        <w:lastRenderedPageBreak/>
        <w:t>5.2.2</w:t>
      </w:r>
      <w:r>
        <w:tab/>
        <w:t>Receive operation</w:t>
      </w:r>
      <w:bookmarkEnd w:id="21"/>
      <w:bookmarkEnd w:id="22"/>
      <w:bookmarkEnd w:id="23"/>
      <w:bookmarkEnd w:id="24"/>
    </w:p>
    <w:p>
      <w:pPr>
        <w:pStyle w:val="4"/>
        <w:rPr>
          <w:b/>
          <w:bCs/>
          <w:lang w:eastAsia="ko-KR"/>
        </w:rPr>
      </w:pPr>
      <w:bookmarkStart w:id="25" w:name="_Toc486851291"/>
      <w:bookmarkStart w:id="26" w:name="_Toc500837804"/>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25"/>
      <w:bookmarkEnd w:id="26"/>
    </w:p>
    <w:p>
      <w:r>
        <w:t>In this section, following definitions are used:</w:t>
      </w:r>
    </w:p>
    <w:p>
      <w:pPr>
        <w:pStyle w:val="B1"/>
        <w:rPr>
          <w:lang w:eastAsia="ko-KR"/>
        </w:rPr>
      </w:pPr>
      <w:r>
        <w:rPr>
          <w:rFonts w:hint="eastAsia"/>
          <w:lang w:eastAsia="ko-KR"/>
        </w:rPr>
        <w:t>-</w:t>
      </w:r>
      <w:r>
        <w:rPr>
          <w:lang w:eastAsia="ko-KR"/>
        </w:rPr>
        <w:tab/>
        <w:t xml:space="preserve">HFN(State Variable): the HFN part (i.e. the number of </w:t>
      </w:r>
      <w:r>
        <w:rPr>
          <w:rFonts w:hint="eastAsia"/>
          <w:lang w:eastAsia="ko-KR"/>
        </w:rPr>
        <w:t xml:space="preserve">most </w:t>
      </w:r>
      <w:r>
        <w:rPr>
          <w:lang w:eastAsia="ko-KR"/>
        </w:rPr>
        <w:t>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RCVD_SN: the PDCP SN of the received 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rPr>
          <w:lang w:val="en-US"/>
        </w:rPr>
      </w:pPr>
      <w:r>
        <w:rPr>
          <w:lang w:eastAsia="ko-KR"/>
        </w:rPr>
        <w:t>-</w:t>
      </w:r>
      <w:r>
        <w:rPr>
          <w:lang w:eastAsia="ko-KR"/>
        </w:rPr>
        <w:tab/>
        <w:t>RCVD_COUNT: the COUNT of the received PDCP Data PDU = [RCVD_HFN, RCVD_SN].</w:t>
      </w:r>
    </w:p>
    <w:p>
      <w:r>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2"/>
        <w:ind w:left="600"/>
      </w:pPr>
      <w:r>
        <w:rPr>
          <w:iCs/>
        </w:rPr>
        <w:t>-</w:t>
      </w:r>
      <w:r>
        <w:rPr>
          <w:iCs/>
        </w:rPr>
        <w:tab/>
        <w:t>RCVD_COUNT = [RCVD_HFN, RCVD_SN].</w:t>
      </w:r>
    </w:p>
    <w:p>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lang w:eastAsia="ko-KR"/>
        </w:rPr>
        <w:t>Data P</w:t>
      </w:r>
      <w:r>
        <w:rPr>
          <w:rFonts w:hint="eastAsia"/>
          <w:lang w:eastAsia="ko-KR"/>
        </w:rPr>
        <w:t>DU</w:t>
      </w:r>
      <w:r>
        <w:rPr>
          <w:lang w:eastAsia="ko-KR"/>
        </w:rPr>
        <w:t xml:space="preserve"> = RCVD_COUNT</w:t>
      </w:r>
      <w:r>
        <w:rPr>
          <w:rFonts w:hint="eastAsia"/>
          <w:lang w:eastAsia="ko-KR"/>
        </w:rPr>
        <w:t>, the receiving PDCP entity shall:</w:t>
      </w:r>
    </w:p>
    <w:p>
      <w:pPr>
        <w:pStyle w:val="B1"/>
        <w:rPr>
          <w:ins w:id="27" w:author="seungjune.yi" w:date="2018-01-04T11:28:00Z"/>
        </w:rPr>
        <w:pPrChange w:id="28" w:author="110v3" w:date="2018-01-04T11:19:00Z">
          <w:pPr>
            <w:pStyle w:val="B2"/>
          </w:pPr>
        </w:pPrChange>
      </w:pPr>
      <w:ins w:id="29" w:author="seungjune.yi" w:date="2018-01-04T11:28: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pPr>
        <w:pStyle w:val="B2"/>
        <w:rPr>
          <w:ins w:id="30" w:author="seungjune.yi" w:date="2018-01-04T11:28:00Z"/>
        </w:rPr>
        <w:pPrChange w:id="31" w:author="110v3" w:date="2018-01-04T11:18:00Z">
          <w:pPr>
            <w:pStyle w:val="B3"/>
          </w:pPr>
        </w:pPrChange>
      </w:pPr>
      <w:ins w:id="32" w:author="seungjune.yi" w:date="2018-01-04T11:28:00Z">
        <w:r>
          <w:t>-</w:t>
        </w:r>
        <w:r>
          <w:tab/>
          <w:t>if integrity verification fails:</w:t>
        </w:r>
      </w:ins>
    </w:p>
    <w:p>
      <w:pPr>
        <w:pStyle w:val="B3"/>
        <w:rPr>
          <w:ins w:id="33" w:author="seungjune.yi" w:date="2018-01-04T11:28:00Z"/>
        </w:rPr>
        <w:pPrChange w:id="34" w:author="110v3" w:date="2018-01-04T11:18:00Z">
          <w:pPr>
            <w:pStyle w:val="B4"/>
          </w:pPr>
        </w:pPrChange>
      </w:pPr>
      <w:ins w:id="35" w:author="seungjune.yi" w:date="2018-01-04T11:28:00Z">
        <w:r>
          <w:t>-</w:t>
        </w:r>
        <w:r>
          <w:tab/>
          <w:t>indicate the integrity verification failure to upper layer;</w:t>
        </w:r>
      </w:ins>
    </w:p>
    <w:p>
      <w:pPr>
        <w:pStyle w:val="B3"/>
        <w:rPr>
          <w:ins w:id="36" w:author="seungjune.yi" w:date="2018-01-04T11:28:00Z"/>
        </w:rPr>
        <w:pPrChange w:id="37" w:author="110v3" w:date="2018-01-04T11:19:00Z">
          <w:pPr>
            <w:pStyle w:val="B1"/>
          </w:pPr>
        </w:pPrChange>
      </w:pPr>
      <w:ins w:id="38" w:author="seungjune.yi" w:date="2018-01-04T11:28:00Z">
        <w:r>
          <w:t>-</w:t>
        </w:r>
        <w:r>
          <w:tab/>
          <w:t xml:space="preserve">discard the PDCP </w:t>
        </w:r>
        <w:r>
          <w:rPr>
            <w:lang w:eastAsia="ko-KR"/>
          </w:rPr>
          <w:t>Data</w:t>
        </w:r>
        <w:r>
          <w:t xml:space="preserve"> PDU;</w:t>
        </w:r>
      </w:ins>
    </w:p>
    <w:p>
      <w:pPr>
        <w:pStyle w:val="B1"/>
        <w:rPr>
          <w:ins w:id="39" w:author="seungjune.yi" w:date="2018-01-04T11:28:00Z"/>
        </w:rPr>
      </w:pPr>
      <w:ins w:id="40" w:author="seungjune.yi" w:date="2018-01-04T11:28:00Z">
        <w:r>
          <w:t>-</w:t>
        </w:r>
        <w:r>
          <w:tab/>
          <w:t>if RCVD_COUNT &lt; RX_DELIV; or</w:t>
        </w:r>
      </w:ins>
    </w:p>
    <w:p>
      <w:pPr>
        <w:pStyle w:val="B1"/>
        <w:rPr>
          <w:ins w:id="41" w:author="seungjune.yi" w:date="2018-01-04T11:28:00Z"/>
        </w:rPr>
      </w:pPr>
      <w:ins w:id="42" w:author="seungjune.yi" w:date="2018-01-04T11:28:00Z">
        <w:r>
          <w:t>-</w:t>
        </w:r>
        <w:r>
          <w:tab/>
          <w:t xml:space="preserve">if the PDCP </w:t>
        </w:r>
        <w:r>
          <w:rPr>
            <w:lang w:eastAsia="ko-KR"/>
          </w:rPr>
          <w:t>Data</w:t>
        </w:r>
        <w:r>
          <w:t xml:space="preserve"> PDU with COUNT = RCVD_COUNT has been received before:</w:t>
        </w:r>
      </w:ins>
    </w:p>
    <w:p>
      <w:pPr>
        <w:pStyle w:val="B2"/>
        <w:rPr>
          <w:ins w:id="43" w:author="seungjune.yi" w:date="2018-01-04T11:28:00Z"/>
        </w:rPr>
        <w:pPrChange w:id="44" w:author="110v3" w:date="2018-01-04T11:22:00Z">
          <w:pPr>
            <w:pStyle w:val="B1"/>
          </w:pPr>
        </w:pPrChange>
      </w:pPr>
      <w:ins w:id="45" w:author="seungjune.yi" w:date="2018-01-04T11:28:00Z">
        <w:r>
          <w:t>-</w:t>
        </w:r>
        <w:r>
          <w:tab/>
          <w:t xml:space="preserve">discard the PDCP </w:t>
        </w:r>
        <w:r>
          <w:rPr>
            <w:lang w:eastAsia="ko-KR"/>
          </w:rPr>
          <w:t>Data</w:t>
        </w:r>
        <w:r>
          <w:t xml:space="preserve"> PDU;</w:t>
        </w:r>
      </w:ins>
    </w:p>
    <w:p>
      <w:pPr>
        <w:pStyle w:val="B1"/>
        <w:rPr>
          <w:del w:id="46" w:author="seungjune.yi" w:date="2018-01-04T11:28:00Z"/>
        </w:rPr>
      </w:pPr>
      <w:del w:id="47" w:author="seungjune.yi" w:date="2018-01-04T11:28:00Z">
        <w:r>
          <w:delText>-</w:delText>
        </w:r>
        <w:r>
          <w:tab/>
          <w:delText>if RCVD_COUNT &lt; RX_DELIV; or</w:delText>
        </w:r>
      </w:del>
    </w:p>
    <w:p>
      <w:pPr>
        <w:pStyle w:val="B1"/>
        <w:rPr>
          <w:del w:id="48" w:author="seungjune.yi" w:date="2018-01-04T11:28:00Z"/>
        </w:rPr>
      </w:pPr>
      <w:del w:id="49" w:author="seungjune.yi" w:date="2018-01-04T11:28:00Z">
        <w:r>
          <w:delText>-</w:delText>
        </w:r>
        <w:r>
          <w:tab/>
          <w:delText xml:space="preserve">if the PDCP </w:delText>
        </w:r>
        <w:r>
          <w:rPr>
            <w:lang w:eastAsia="ko-KR"/>
          </w:rPr>
          <w:delText>Data</w:delText>
        </w:r>
        <w:r>
          <w:delText xml:space="preserve"> PDU with COUNT = RCVD_COUNT has been received before:</w:delText>
        </w:r>
      </w:del>
    </w:p>
    <w:p>
      <w:pPr>
        <w:pStyle w:val="B2"/>
        <w:rPr>
          <w:del w:id="50" w:author="seungjune.yi" w:date="2018-01-04T11:28:00Z"/>
        </w:rPr>
      </w:pPr>
      <w:del w:id="51" w:author="seungjune.yi" w:date="2018-01-04T11:28:00Z">
        <w:r>
          <w:rPr>
            <w:lang w:eastAsia="ko-KR"/>
          </w:rPr>
          <w:delText>-</w:delText>
        </w:r>
        <w:r>
          <w:rPr>
            <w:lang w:eastAsia="ko-KR"/>
          </w:rPr>
          <w:tab/>
        </w:r>
        <w:r>
          <w:delText xml:space="preserve">perform deciphering and integrity verification of the PDCP </w:delText>
        </w:r>
        <w:r>
          <w:rPr>
            <w:lang w:eastAsia="ko-KR"/>
          </w:rPr>
          <w:delText>Data</w:delText>
        </w:r>
        <w:r>
          <w:delText xml:space="preserve"> PDU using COUNT = RCVD_COUNT;</w:delText>
        </w:r>
      </w:del>
    </w:p>
    <w:p>
      <w:pPr>
        <w:pStyle w:val="B3"/>
        <w:rPr>
          <w:del w:id="52" w:author="seungjune.yi" w:date="2018-01-04T11:28:00Z"/>
        </w:rPr>
      </w:pPr>
      <w:del w:id="53" w:author="seungjune.yi" w:date="2018-01-04T11:28:00Z">
        <w:r>
          <w:delText>-</w:delText>
        </w:r>
        <w:r>
          <w:tab/>
          <w:delText>if integrity verification fails:</w:delText>
        </w:r>
      </w:del>
    </w:p>
    <w:p>
      <w:pPr>
        <w:pStyle w:val="B4"/>
        <w:rPr>
          <w:del w:id="54" w:author="seungjune.yi" w:date="2018-01-04T11:28:00Z"/>
        </w:rPr>
      </w:pPr>
      <w:del w:id="55" w:author="seungjune.yi" w:date="2018-01-04T11:28:00Z">
        <w:r>
          <w:delText>-</w:delText>
        </w:r>
        <w:r>
          <w:tab/>
          <w:delText>indicate the integrity verification failure to upper layer;</w:delText>
        </w:r>
      </w:del>
    </w:p>
    <w:p>
      <w:pPr>
        <w:pStyle w:val="B2"/>
        <w:rPr>
          <w:del w:id="56" w:author="seungjune.yi" w:date="2018-01-04T11:28:00Z"/>
        </w:rPr>
      </w:pPr>
      <w:del w:id="57" w:author="seungjune.yi" w:date="2018-01-04T11:28:00Z">
        <w:r>
          <w:delText>-</w:delText>
        </w:r>
        <w:r>
          <w:tab/>
          <w:delText xml:space="preserve">discard the PDCP </w:delText>
        </w:r>
        <w:r>
          <w:rPr>
            <w:lang w:eastAsia="ko-KR"/>
          </w:rPr>
          <w:delText>Data</w:delText>
        </w:r>
        <w:r>
          <w:delText xml:space="preserve"> PDU;</w:delText>
        </w:r>
      </w:del>
    </w:p>
    <w:p>
      <w:pPr>
        <w:pStyle w:val="B1"/>
        <w:rPr>
          <w:del w:id="58" w:author="seungjune.yi" w:date="2018-01-04T11:28:00Z"/>
          <w:lang w:eastAsia="ko-KR"/>
        </w:rPr>
      </w:pPr>
      <w:del w:id="59" w:author="seungjune.yi" w:date="2018-01-04T11:28:00Z">
        <w:r>
          <w:rPr>
            <w:rFonts w:hint="eastAsia"/>
            <w:lang w:eastAsia="ko-KR"/>
          </w:rPr>
          <w:delText>-</w:delText>
        </w:r>
        <w:r>
          <w:rPr>
            <w:lang w:eastAsia="ko-KR"/>
          </w:rPr>
          <w:tab/>
          <w:delText>else:</w:delText>
        </w:r>
      </w:del>
    </w:p>
    <w:p>
      <w:pPr>
        <w:pStyle w:val="B2"/>
        <w:rPr>
          <w:del w:id="60" w:author="seungjune.yi" w:date="2018-01-04T11:28:00Z"/>
        </w:rPr>
      </w:pPr>
      <w:del w:id="61" w:author="seungjune.yi" w:date="2018-01-04T11:28:00Z">
        <w:r>
          <w:delText>-</w:delText>
        </w:r>
        <w:r>
          <w:tab/>
          <w:delText xml:space="preserve">perform deciphering and integrity verification of the PDCP </w:delText>
        </w:r>
        <w:r>
          <w:rPr>
            <w:lang w:eastAsia="ko-KR"/>
          </w:rPr>
          <w:delText>Data</w:delText>
        </w:r>
        <w:r>
          <w:delText xml:space="preserve"> PDU using COUNT = RCVD_COUNT;</w:delText>
        </w:r>
      </w:del>
    </w:p>
    <w:p>
      <w:pPr>
        <w:pStyle w:val="B3"/>
        <w:rPr>
          <w:del w:id="62" w:author="seungjune.yi" w:date="2018-01-04T11:28:00Z"/>
        </w:rPr>
      </w:pPr>
      <w:del w:id="63" w:author="seungjune.yi" w:date="2018-01-04T11:28:00Z">
        <w:r>
          <w:lastRenderedPageBreak/>
          <w:delText>-</w:delText>
        </w:r>
        <w:r>
          <w:tab/>
          <w:delText>if integrity verification fails:</w:delText>
        </w:r>
      </w:del>
    </w:p>
    <w:p>
      <w:pPr>
        <w:pStyle w:val="B4"/>
        <w:rPr>
          <w:del w:id="64" w:author="seungjune.yi" w:date="2018-01-04T11:28:00Z"/>
        </w:rPr>
      </w:pPr>
      <w:del w:id="65" w:author="seungjune.yi" w:date="2018-01-04T11:28:00Z">
        <w:r>
          <w:delText>-</w:delText>
        </w:r>
        <w:r>
          <w:tab/>
          <w:delText>indicate the integrity verification failure to upper layer;</w:delText>
        </w:r>
      </w:del>
    </w:p>
    <w:p>
      <w:pPr>
        <w:pStyle w:val="B4"/>
        <w:rPr>
          <w:del w:id="66" w:author="seungjune.yi" w:date="2018-01-04T11:28:00Z"/>
        </w:rPr>
      </w:pPr>
      <w:del w:id="67" w:author="seungjune.yi" w:date="2018-01-04T11:28:00Z">
        <w:r>
          <w:delText>-</w:delText>
        </w:r>
        <w:r>
          <w:tab/>
          <w:delText xml:space="preserve">discard the PDCP </w:delText>
        </w:r>
        <w:r>
          <w:rPr>
            <w:lang w:eastAsia="ko-KR"/>
          </w:rPr>
          <w:delText>Data</w:delText>
        </w:r>
        <w:r>
          <w:delText xml:space="preserve"> PDU;</w:delText>
        </w:r>
      </w:del>
    </w:p>
    <w:p>
      <w:r>
        <w:rPr>
          <w:lang w:eastAsia="ko-KR"/>
        </w:rPr>
        <w:t xml:space="preserve">If the received </w:t>
      </w:r>
      <w:r>
        <w:rPr>
          <w:rFonts w:hint="eastAsia"/>
          <w:lang w:eastAsia="ko-KR"/>
        </w:rPr>
        <w:t xml:space="preserve">PDCP </w:t>
      </w:r>
      <w:r>
        <w:rPr>
          <w:lang w:eastAsia="ko-KR"/>
        </w:rPr>
        <w:t>Data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pPr>
        <w:pStyle w:val="B1"/>
      </w:pPr>
      <w:r>
        <w:t>-</w:t>
      </w:r>
      <w:r>
        <w:tab/>
        <w:t>store the resulting PDCP SDU in the reception buffer;</w:t>
      </w:r>
    </w:p>
    <w:p>
      <w:pPr>
        <w:pStyle w:val="B1"/>
      </w:pPr>
      <w:r>
        <w:t>-</w:t>
      </w:r>
      <w:r>
        <w:tab/>
        <w:t>if RCVD_COUNT &gt;= RX_NEXT:</w:t>
      </w:r>
    </w:p>
    <w:p>
      <w:pPr>
        <w:pStyle w:val="B1"/>
        <w:rPr>
          <w:lang w:eastAsia="ko-KR"/>
        </w:rPr>
      </w:pPr>
      <w:r>
        <w:rPr>
          <w:rFonts w:hint="eastAsia"/>
          <w:lang w:eastAsia="ko-KR"/>
        </w:rPr>
        <w:t>-</w:t>
      </w:r>
      <w:r>
        <w:rPr>
          <w:rFonts w:hint="eastAsia"/>
          <w:lang w:eastAsia="ko-KR"/>
        </w:rPr>
        <w:tab/>
        <w:t xml:space="preserve">update RX_NEXT to </w:t>
      </w:r>
      <w:r>
        <w:rPr>
          <w:lang w:eastAsia="ko-KR"/>
        </w:rPr>
        <w:t>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rFonts w:hint="eastAsia"/>
          <w:lang w:eastAsia="ko-KR"/>
        </w:rPr>
        <w:t xml:space="preserve">if </w:t>
      </w:r>
      <w:r>
        <w:rPr>
          <w:lang w:eastAsia="ko-KR"/>
        </w:rPr>
        <w:t>RCVD_COUNT</w:t>
      </w:r>
      <w:r>
        <w:rPr>
          <w:rFonts w:hint="eastAsia"/>
          <w:lang w:eastAsia="ko-KR"/>
        </w:rPr>
        <w:t xml:space="preserve"> = </w:t>
      </w:r>
      <w:r>
        <w:rPr>
          <w:lang w:eastAsia="ko-KR"/>
        </w:rPr>
        <w:t>RX_DELIV:</w:t>
      </w:r>
    </w:p>
    <w:p>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p>
    <w:p>
      <w:pPr>
        <w:pStyle w:val="B3"/>
      </w:pPr>
      <w:r>
        <w:t>-</w:t>
      </w:r>
      <w:r>
        <w:rPr>
          <w:rFonts w:hint="eastAsia"/>
        </w:rPr>
        <w:tab/>
        <w:t xml:space="preserve">all stored PDCP SDU(s) with consecutively associated COUNT value(s) starting from COUNT </w:t>
      </w:r>
      <w:r>
        <w:t>= RX_DELIV;</w:t>
      </w:r>
    </w:p>
    <w:p>
      <w:pPr>
        <w:pStyle w:val="B2"/>
        <w:rPr>
          <w:lang w:eastAsia="ko-KR"/>
        </w:rPr>
      </w:pPr>
      <w:r>
        <w:rPr>
          <w:lang w:eastAsia="ko-KR"/>
        </w:rPr>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pPr>
        <w:pStyle w:val="B1"/>
        <w:rPr>
          <w:lang w:eastAsia="ko-KR"/>
        </w:rPr>
      </w:pPr>
      <w:r>
        <w:t>-</w:t>
      </w:r>
      <w:r>
        <w:tab/>
        <w:t xml:space="preserve">if </w:t>
      </w:r>
      <w:r>
        <w:rPr>
          <w:rFonts w:hint="eastAsia"/>
          <w:i/>
          <w:lang w:eastAsia="zh-TW"/>
        </w:rPr>
        <w:t>t-R</w:t>
      </w:r>
      <w:r>
        <w:rPr>
          <w:rFonts w:hint="eastAsia"/>
          <w:i/>
          <w:lang w:eastAsia="ko-KR"/>
        </w:rPr>
        <w:t>eordering</w:t>
      </w:r>
      <w:r>
        <w:t xml:space="preserve"> is </w:t>
      </w:r>
      <w:r>
        <w:rPr>
          <w:lang w:eastAsia="ko-KR"/>
        </w:rPr>
        <w:t>running</w:t>
      </w:r>
      <w:r>
        <w:t>, and if RX_DELIV &gt;= RX_REORD</w:t>
      </w:r>
      <w:r>
        <w:rPr>
          <w:rFonts w:hint="eastAsia"/>
          <w:lang w:eastAsia="ko-KR"/>
        </w:rPr>
        <w:t>:</w:t>
      </w:r>
    </w:p>
    <w:p>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pPr>
        <w:pStyle w:val="B1"/>
        <w:rPr>
          <w:lang w:eastAsia="ko-KR"/>
        </w:rPr>
      </w:pPr>
      <w:r>
        <w:t>-</w:t>
      </w:r>
      <w:r>
        <w:tab/>
      </w:r>
      <w:r>
        <w:rPr>
          <w:rFonts w:hint="eastAsia"/>
          <w:lang w:eastAsia="ko-KR"/>
        </w:rPr>
        <w:t xml:space="preserve">if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B1"/>
      </w:pPr>
    </w:p>
    <w:p>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629" w:type="dxa"/>
            <w:tcBorders>
              <w:top w:val="single" w:sz="4" w:space="0" w:color="auto"/>
              <w:left w:val="single" w:sz="4" w:space="0" w:color="auto"/>
              <w:bottom w:val="single" w:sz="4" w:space="0" w:color="auto"/>
              <w:right w:val="single" w:sz="4" w:space="0" w:color="auto"/>
            </w:tcBorders>
            <w:shd w:val="clear" w:color="auto" w:fill="EEECE1"/>
          </w:tcPr>
          <w:p>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5th</w:t>
            </w:r>
            <w:r>
              <w:rPr>
                <w:rFonts w:ascii="Arial" w:hAnsi="Arial" w:cs="Arial"/>
                <w:noProof/>
                <w:sz w:val="24"/>
              </w:rPr>
              <w:t xml:space="preserve"> change</w:t>
            </w:r>
          </w:p>
        </w:tc>
      </w:tr>
    </w:tbl>
    <w:p>
      <w:pPr>
        <w:pStyle w:val="B1"/>
      </w:pPr>
    </w:p>
    <w:p>
      <w:pPr>
        <w:pStyle w:val="2"/>
        <w:rPr>
          <w:lang w:eastAsia="ko-KR"/>
        </w:rPr>
      </w:pPr>
      <w:bookmarkStart w:id="68" w:name="_Toc502396831"/>
      <w:r>
        <w:rPr>
          <w:rFonts w:hint="eastAsia"/>
          <w:lang w:eastAsia="ko-KR"/>
        </w:rPr>
        <w:t>5.5</w:t>
      </w:r>
      <w:r>
        <w:rPr>
          <w:rFonts w:hint="eastAsia"/>
          <w:lang w:eastAsia="ko-KR"/>
        </w:rPr>
        <w:tab/>
        <w:t>D</w:t>
      </w:r>
      <w:r>
        <w:rPr>
          <w:lang w:eastAsia="ko-KR"/>
        </w:rPr>
        <w:t>ata recovery</w:t>
      </w:r>
      <w:bookmarkEnd w:id="68"/>
    </w:p>
    <w:p>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PDCP entity </w:t>
      </w:r>
      <w:r>
        <w:rPr>
          <w:rFonts w:hint="eastAsia"/>
          <w:lang w:eastAsia="ko-KR"/>
        </w:rPr>
        <w:t>shall:</w:t>
      </w:r>
    </w:p>
    <w:p>
      <w:pPr>
        <w:pStyle w:val="B1"/>
        <w:rPr>
          <w:lang w:eastAsia="ko-KR"/>
        </w:rPr>
      </w:pPr>
      <w:r>
        <w:rPr>
          <w:rFonts w:hint="eastAsia"/>
          <w:lang w:eastAsia="ko-KR"/>
        </w:rPr>
        <w:t>-</w:t>
      </w:r>
      <w:r>
        <w:rPr>
          <w:rFonts w:hint="eastAsia"/>
          <w:lang w:eastAsia="ko-KR"/>
        </w:rPr>
        <w:tab/>
      </w:r>
      <w:proofErr w:type="gramStart"/>
      <w:r>
        <w:t>if</w:t>
      </w:r>
      <w:proofErr w:type="gramEnd"/>
      <w:r>
        <w:t xml:space="preserve">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lang w:eastAsia="ko-KR"/>
        </w:rPr>
        <w:t xml:space="preserve">in </w:t>
      </w:r>
      <w:proofErr w:type="spellStart"/>
      <w:r>
        <w:t>TS</w:t>
      </w:r>
      <w:proofErr w:type="spellEnd"/>
      <w:r>
        <w:t xml:space="preserve"> 38.331</w:t>
      </w:r>
      <w:r>
        <w:rPr>
          <w:rFonts w:hint="eastAsia"/>
          <w:lang w:eastAsia="ko-KR"/>
        </w:rPr>
        <w:t xml:space="preserve"> [3]),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or released AM </w:t>
      </w:r>
      <w:proofErr w:type="spellStart"/>
      <w:r>
        <w:rPr>
          <w:lang w:eastAsia="ko-KR"/>
        </w:rPr>
        <w:t>RLC</w:t>
      </w:r>
      <w:proofErr w:type="spellEnd"/>
      <w:r>
        <w:rPr>
          <w:lang w:eastAsia="ko-KR"/>
        </w:rPr>
        <w:t xml:space="preserve"> entity</w:t>
      </w:r>
      <w:r>
        <w:t xml:space="preserve"> in ascending order of the</w:t>
      </w:r>
      <w:r>
        <w:rPr>
          <w:rFonts w:hint="eastAsia"/>
          <w:lang w:eastAsia="ko-KR"/>
        </w:rPr>
        <w:t xml:space="preserve"> associated</w:t>
      </w:r>
      <w:r>
        <w:t xml:space="preserve"> COUNT value</w:t>
      </w:r>
      <w:r>
        <w:rPr>
          <w:rFonts w:hint="eastAsia"/>
          <w:lang w:eastAsia="ko-KR"/>
        </w:rPr>
        <w:t xml:space="preserve">s </w:t>
      </w:r>
      <w:del w:id="69" w:author="seungjune.yi" w:date="2018-01-25T04:44:00Z">
        <w:r>
          <w:rPr>
            <w:rFonts w:hint="eastAsia"/>
            <w:lang w:eastAsia="ko-KR"/>
          </w:rPr>
          <w:delText xml:space="preserve">from the first PDCP </w:delText>
        </w:r>
        <w:r>
          <w:rPr>
            <w:lang w:eastAsia="ko-KR"/>
          </w:rPr>
          <w:delText xml:space="preserve">Data </w:delText>
        </w:r>
        <w:r>
          <w:rPr>
            <w:rFonts w:hint="eastAsia"/>
            <w:lang w:eastAsia="ko-KR"/>
          </w:rPr>
          <w:delText xml:space="preserve">PDU </w:delText>
        </w:r>
      </w:del>
      <w:r>
        <w:rPr>
          <w:lang w:eastAsia="ko-KR"/>
        </w:rPr>
        <w:t>for which the successful delivery has not been confirmed by lower layers</w:t>
      </w:r>
      <w:r>
        <w:rPr>
          <w:rFonts w:hint="eastAsia"/>
          <w:lang w:eastAsia="ko-KR"/>
        </w:rPr>
        <w:t>.</w:t>
      </w:r>
    </w:p>
    <w:p>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629" w:type="dxa"/>
            <w:tcBorders>
              <w:top w:val="single" w:sz="4" w:space="0" w:color="auto"/>
              <w:left w:val="single" w:sz="4" w:space="0" w:color="auto"/>
              <w:bottom w:val="single" w:sz="4" w:space="0" w:color="auto"/>
              <w:right w:val="single" w:sz="4" w:space="0" w:color="auto"/>
            </w:tcBorders>
            <w:shd w:val="clear" w:color="auto" w:fill="EEECE1"/>
          </w:tcPr>
          <w:p>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6th change</w:t>
            </w:r>
          </w:p>
        </w:tc>
      </w:tr>
    </w:tbl>
    <w:p>
      <w:pPr>
        <w:pStyle w:val="3"/>
      </w:pPr>
      <w:bookmarkStart w:id="70" w:name="_Toc469053334"/>
      <w:bookmarkStart w:id="71" w:name="_Toc486851304"/>
      <w:bookmarkStart w:id="72" w:name="_Toc500837817"/>
      <w:r>
        <w:lastRenderedPageBreak/>
        <w:t>5.</w:t>
      </w:r>
      <w:r>
        <w:rPr>
          <w:lang w:eastAsia="ko-KR"/>
        </w:rPr>
        <w:t>7</w:t>
      </w:r>
      <w:r>
        <w:t>.4</w:t>
      </w:r>
      <w:r>
        <w:tab/>
        <w:t>Header compression</w:t>
      </w:r>
      <w:bookmarkEnd w:id="70"/>
      <w:bookmarkEnd w:id="71"/>
      <w:bookmarkEnd w:id="72"/>
    </w:p>
    <w:p>
      <w:r>
        <w:t>If header compression is configured, the header compression protocol generates two types of output packets:</w:t>
      </w:r>
    </w:p>
    <w:p>
      <w:pPr>
        <w:pStyle w:val="B1"/>
      </w:pPr>
      <w:r>
        <w:t>-</w:t>
      </w:r>
      <w:r>
        <w:tab/>
      </w:r>
      <w:proofErr w:type="gramStart"/>
      <w:r>
        <w:t>compressed</w:t>
      </w:r>
      <w:proofErr w:type="gramEnd"/>
      <w:r>
        <w:t xml:space="preserve"> packets, each associated with one PDCP SDU</w:t>
      </w:r>
    </w:p>
    <w:p>
      <w:pPr>
        <w:pStyle w:val="B1"/>
      </w:pPr>
      <w:r>
        <w:t>-</w:t>
      </w:r>
      <w:r>
        <w:tab/>
      </w:r>
      <w:proofErr w:type="gramStart"/>
      <w:r>
        <w:t>standalone</w:t>
      </w:r>
      <w:proofErr w:type="gramEnd"/>
      <w:r>
        <w:t xml:space="preserve"> packets not associated with a PDCP SDU, i.e. interspersed ROHC feedback</w:t>
      </w:r>
    </w:p>
    <w:p>
      <w:r>
        <w:t xml:space="preserve">A compressed packet is associated with the same </w:t>
      </w:r>
      <w:r>
        <w:rPr>
          <w:rFonts w:hint="eastAsia"/>
          <w:lang w:eastAsia="ko-KR"/>
        </w:rPr>
        <w:t xml:space="preserve">PDCP SN and </w:t>
      </w:r>
      <w:r>
        <w:t>COUNT value as the related PDCP SDU.</w:t>
      </w:r>
      <w:ins w:id="73" w:author="seungjune.yi" w:date="2018-01-04T11:42:00Z">
        <w:r>
          <w:t xml:space="preserve"> The header compression is not applicable to the </w:t>
        </w:r>
        <w:proofErr w:type="spellStart"/>
        <w:r>
          <w:t>SDAP</w:t>
        </w:r>
        <w:proofErr w:type="spellEnd"/>
        <w:r>
          <w:t xml:space="preserve"> header if included in the PDCP </w:t>
        </w:r>
      </w:ins>
      <w:ins w:id="74" w:author="seungjune.yi" w:date="2018-01-04T11:46:00Z">
        <w:r>
          <w:t>SDU</w:t>
        </w:r>
      </w:ins>
      <w:ins w:id="75" w:author="seungjune.yi" w:date="2018-01-04T11:42:00Z">
        <w:r>
          <w:t>.</w:t>
        </w:r>
      </w:ins>
    </w:p>
    <w:p>
      <w:r>
        <w:t>Interspersed ROHC feedback are not associated with a PDCP SDU. They are not associated with a PDCP</w:t>
      </w:r>
      <w:r>
        <w:rPr>
          <w:rFonts w:hint="eastAsia"/>
          <w:lang w:eastAsia="ko-KR"/>
        </w:rPr>
        <w:t xml:space="preserve"> SN </w:t>
      </w:r>
      <w:r>
        <w:t>and are not ciphered.</w:t>
      </w:r>
    </w:p>
    <w:p>
      <w:pPr>
        <w:pStyle w:val="NO"/>
      </w:pPr>
      <w:r>
        <w:t>NOTE:</w:t>
      </w:r>
      <w:r>
        <w:tab/>
      </w:r>
      <w:r>
        <w:rPr>
          <w:rFonts w:hint="eastAsia"/>
        </w:rPr>
        <w:t xml:space="preserve">If the </w:t>
      </w:r>
      <w:proofErr w:type="spellStart"/>
      <w:r>
        <w:t>MA</w:t>
      </w:r>
      <w:r>
        <w:rPr>
          <w:rFonts w:hint="eastAsia"/>
        </w:rPr>
        <w:t>X</w:t>
      </w:r>
      <w:r>
        <w:t>_CID</w:t>
      </w:r>
      <w:proofErr w:type="spellEnd"/>
      <w:r>
        <w:t xml:space="preserve"> </w:t>
      </w:r>
      <w:r>
        <w:rPr>
          <w:rFonts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hint="eastAsia"/>
          <w:lang w:eastAsia="ko-KR"/>
        </w:rPr>
        <w:t xml:space="preserve">new IP flow </w:t>
      </w:r>
      <w:r>
        <w:rPr>
          <w:rFonts w:hint="eastAsia"/>
        </w:rPr>
        <w:t xml:space="preserve">does not match any established </w:t>
      </w:r>
      <w:r>
        <w:rPr>
          <w:rFonts w:hint="eastAsia"/>
          <w:lang w:eastAsia="ko-KR"/>
        </w:rPr>
        <w:t xml:space="preserve">ROHC </w:t>
      </w:r>
      <w:r>
        <w:rPr>
          <w:rFonts w:hint="eastAsia"/>
        </w:rPr>
        <w:t xml:space="preserve">context, </w:t>
      </w:r>
      <w:r>
        <w:t xml:space="preserve">the </w:t>
      </w:r>
      <w:r>
        <w:rPr>
          <w:rFonts w:hint="eastAsia"/>
        </w:rPr>
        <w:t xml:space="preserve">compressor should associate </w:t>
      </w:r>
      <w:r>
        <w:rPr>
          <w:lang w:eastAsia="ko-KR"/>
        </w:rPr>
        <w:t>the</w:t>
      </w:r>
      <w:r>
        <w:rPr>
          <w:rFonts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hint="eastAsia"/>
          <w:lang w:eastAsia="ko-KR"/>
        </w:rPr>
        <w:t xml:space="preserve">or </w:t>
      </w:r>
      <w:r>
        <w:rPr>
          <w:rFonts w:hint="eastAsia"/>
        </w:rPr>
        <w:t xml:space="preserve">send PDCP SDUs belonging to </w:t>
      </w:r>
      <w:r>
        <w:t>the</w:t>
      </w:r>
      <w:r>
        <w:rPr>
          <w:rFonts w:hint="eastAsia"/>
        </w:rPr>
        <w:t xml:space="preserve"> IP flow as uncompressed packet.</w:t>
      </w:r>
    </w:p>
    <w:p>
      <w:pPr>
        <w:pStyle w:val="3"/>
      </w:pPr>
      <w:bookmarkStart w:id="76" w:name="_Toc469053335"/>
      <w:bookmarkStart w:id="77" w:name="_Toc486851305"/>
      <w:bookmarkStart w:id="78" w:name="_Toc500837818"/>
      <w:r>
        <w:t>5.</w:t>
      </w:r>
      <w:r>
        <w:rPr>
          <w:lang w:eastAsia="ko-KR"/>
        </w:rPr>
        <w:t>7</w:t>
      </w:r>
      <w:r>
        <w:t>.5</w:t>
      </w:r>
      <w:r>
        <w:tab/>
        <w:t>Header decompression</w:t>
      </w:r>
      <w:bookmarkEnd w:id="76"/>
      <w:bookmarkEnd w:id="77"/>
      <w:bookmarkEnd w:id="78"/>
    </w:p>
    <w:p>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as explained in </w:t>
      </w:r>
      <w:r>
        <w:rPr>
          <w:rFonts w:hint="eastAsia"/>
          <w:lang w:eastAsia="ko-KR"/>
        </w:rPr>
        <w:t xml:space="preserve">the </w:t>
      </w:r>
      <w:r>
        <w:t>subclause 5.8.</w:t>
      </w:r>
      <w:ins w:id="79" w:author="seungjune.yi" w:date="2018-01-04T11:41:00Z">
        <w:r>
          <w:t xml:space="preserve"> The header decompression is not applicable to the </w:t>
        </w:r>
        <w:proofErr w:type="spellStart"/>
        <w:r>
          <w:t>SDAP</w:t>
        </w:r>
        <w:proofErr w:type="spellEnd"/>
        <w:r>
          <w:t xml:space="preserve"> header if included in the PDCP Data PDU.</w:t>
        </w:r>
      </w:ins>
    </w:p>
    <w:p>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855" w:type="dxa"/>
            <w:shd w:val="clear" w:color="auto" w:fill="EEECE1"/>
          </w:tcPr>
          <w:p>
            <w:pPr>
              <w:jc w:val="center"/>
              <w:rPr>
                <w:rFonts w:ascii="Arial" w:hAnsi="Arial" w:cs="Arial"/>
                <w:noProof/>
              </w:rPr>
            </w:pPr>
            <w:r>
              <w:rPr>
                <w:rFonts w:ascii="Arial" w:hAnsi="Arial" w:cs="Arial" w:hint="eastAsia"/>
                <w:noProof/>
                <w:sz w:val="24"/>
              </w:rPr>
              <w:t>Start</w:t>
            </w:r>
            <w:r>
              <w:rPr>
                <w:rFonts w:ascii="Arial" w:hAnsi="Arial" w:cs="Arial"/>
                <w:noProof/>
                <w:sz w:val="24"/>
              </w:rPr>
              <w:t xml:space="preserve"> of </w:t>
            </w:r>
            <w:r>
              <w:rPr>
                <w:rFonts w:ascii="Arial" w:hAnsi="Arial" w:cs="Arial"/>
                <w:noProof/>
                <w:sz w:val="24"/>
              </w:rPr>
              <w:t>7</w:t>
            </w:r>
            <w:r>
              <w:rPr>
                <w:rFonts w:ascii="Arial" w:hAnsi="Arial" w:cs="Arial"/>
                <w:noProof/>
                <w:sz w:val="24"/>
              </w:rPr>
              <w:t>th change</w:t>
            </w:r>
          </w:p>
        </w:tc>
      </w:tr>
    </w:tbl>
    <w:p>
      <w:pPr>
        <w:pStyle w:val="B1"/>
      </w:pPr>
    </w:p>
    <w:p>
      <w:pPr>
        <w:pStyle w:val="2"/>
        <w:rPr>
          <w:kern w:val="2"/>
          <w:lang w:val="pt-BR" w:eastAsia="zh-CN"/>
        </w:rPr>
      </w:pPr>
      <w:bookmarkStart w:id="80" w:name="_Toc502396846"/>
      <w:r>
        <w:rPr>
          <w:kern w:val="2"/>
          <w:lang w:val="pt-BR" w:eastAsia="zh-CN"/>
        </w:rPr>
        <w:t>6.1</w:t>
      </w:r>
      <w:r>
        <w:rPr>
          <w:kern w:val="2"/>
          <w:lang w:val="pt-BR" w:eastAsia="zh-CN"/>
        </w:rPr>
        <w:tab/>
        <w:t xml:space="preserve">Protocol data </w:t>
      </w:r>
      <w:r>
        <w:rPr>
          <w:lang w:val="pt-BR"/>
        </w:rPr>
        <w:t>units</w:t>
      </w:r>
      <w:bookmarkEnd w:id="80"/>
    </w:p>
    <w:p>
      <w:pPr>
        <w:pStyle w:val="3"/>
        <w:rPr>
          <w:lang w:val="pt-BR"/>
        </w:rPr>
      </w:pPr>
      <w:bookmarkStart w:id="81" w:name="_Toc502396847"/>
      <w:r>
        <w:rPr>
          <w:lang w:val="pt-BR"/>
        </w:rPr>
        <w:t>6.1.1</w:t>
      </w:r>
      <w:r>
        <w:rPr>
          <w:lang w:val="pt-BR"/>
        </w:rPr>
        <w:tab/>
        <w:t>Data PDU</w:t>
      </w:r>
      <w:bookmarkEnd w:id="81"/>
    </w:p>
    <w:p>
      <w:r>
        <w:t>The PDCP Data PDU is used to convey one or more of followings</w:t>
      </w:r>
      <w:ins w:id="82" w:author="seungjune.yi" w:date="2018-01-25T04:20:00Z">
        <w:r>
          <w:t xml:space="preserve"> in addition to the PDU header</w:t>
        </w:r>
      </w:ins>
      <w:r>
        <w:rPr>
          <w:rFonts w:hint="eastAsia"/>
        </w:rPr>
        <w:t>:</w:t>
      </w:r>
    </w:p>
    <w:p>
      <w:pPr>
        <w:pStyle w:val="B1"/>
        <w:rPr>
          <w:del w:id="83" w:author="seungjune.yi" w:date="2018-01-25T04:18:00Z"/>
          <w:lang w:eastAsia="ko-KR"/>
        </w:rPr>
      </w:pPr>
      <w:del w:id="84" w:author="seungjune.yi" w:date="2018-01-25T04:18:00Z">
        <w:r>
          <w:rPr>
            <w:rFonts w:hint="eastAsia"/>
            <w:lang w:eastAsia="ko-KR"/>
          </w:rPr>
          <w:delText>-</w:delText>
        </w:r>
        <w:r>
          <w:rPr>
            <w:rFonts w:hint="eastAsia"/>
            <w:lang w:eastAsia="ko-KR"/>
          </w:rPr>
          <w:tab/>
        </w:r>
        <w:r>
          <w:delText>a PDCP SN</w:delText>
        </w:r>
        <w:r>
          <w:rPr>
            <w:rFonts w:hint="eastAsia"/>
          </w:rPr>
          <w:delText>;</w:delText>
        </w:r>
      </w:del>
    </w:p>
    <w:p>
      <w:pPr>
        <w:pStyle w:val="B1"/>
        <w:rPr>
          <w:lang w:eastAsia="ko-KR"/>
        </w:rPr>
      </w:pPr>
      <w:r>
        <w:rPr>
          <w:rFonts w:hint="eastAsia"/>
          <w:lang w:eastAsia="ko-KR"/>
        </w:rPr>
        <w:t>-</w:t>
      </w:r>
      <w:r>
        <w:rPr>
          <w:rFonts w:hint="eastAsia"/>
          <w:lang w:eastAsia="ko-KR"/>
        </w:rPr>
        <w:tab/>
      </w:r>
      <w:proofErr w:type="gramStart"/>
      <w:r>
        <w:rPr>
          <w:lang w:eastAsia="ko-KR"/>
        </w:rPr>
        <w:t>user</w:t>
      </w:r>
      <w:proofErr w:type="gramEnd"/>
      <w:r>
        <w:rPr>
          <w:lang w:eastAsia="ko-KR"/>
        </w:rPr>
        <w:t xml:space="preserve"> plane </w:t>
      </w:r>
      <w:r>
        <w:rPr>
          <w:rFonts w:hint="eastAsia"/>
          <w:lang w:eastAsia="ko-KR"/>
        </w:rPr>
        <w:t>data</w:t>
      </w:r>
      <w:r>
        <w:rPr>
          <w:lang w:eastAsia="ko-KR"/>
        </w:rPr>
        <w:t>;</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pPr>
        <w:pStyle w:val="3"/>
        <w:rPr>
          <w:lang w:eastAsia="ko-KR"/>
        </w:rPr>
      </w:pPr>
      <w:bookmarkStart w:id="85" w:name="_Toc502396848"/>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85"/>
    </w:p>
    <w:p>
      <w:r>
        <w:t>The PDCP Control PDU is used to convey one of followings</w:t>
      </w:r>
      <w:ins w:id="86" w:author="seungjune.yi" w:date="2018-01-25T04:20:00Z">
        <w:r>
          <w:t xml:space="preserve"> </w:t>
        </w:r>
        <w:r>
          <w:t>in addition to the PDU header</w:t>
        </w:r>
      </w:ins>
      <w:r>
        <w:rPr>
          <w:rFonts w:hint="eastAsia"/>
        </w:rPr>
        <w:t>:</w:t>
      </w:r>
    </w:p>
    <w:p>
      <w:pPr>
        <w:pStyle w:val="B1"/>
      </w:pPr>
      <w:r>
        <w:t>-</w:t>
      </w:r>
      <w:r>
        <w:tab/>
      </w:r>
      <w:proofErr w:type="gramStart"/>
      <w:r>
        <w:t>a</w:t>
      </w:r>
      <w:proofErr w:type="gramEnd"/>
      <w:r>
        <w:t xml:space="preserve"> PDCP status report;</w:t>
      </w:r>
    </w:p>
    <w:p>
      <w:pPr>
        <w:pStyle w:val="B1"/>
      </w:pPr>
      <w:r>
        <w:t>-</w:t>
      </w:r>
      <w:r>
        <w:tab/>
      </w:r>
      <w:proofErr w:type="gramStart"/>
      <w:r>
        <w:t>an</w:t>
      </w:r>
      <w:proofErr w:type="gramEnd"/>
      <w:r>
        <w:t xml:space="preserve"> interspersed ROHC feedback.</w:t>
      </w:r>
    </w:p>
    <w:p>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tc>
          <w:tcPr>
            <w:tcW w:w="9855" w:type="dxa"/>
            <w:shd w:val="clear" w:color="auto" w:fill="EEECE1"/>
          </w:tcPr>
          <w:p>
            <w:pPr>
              <w:jc w:val="center"/>
              <w:rPr>
                <w:rFonts w:ascii="Arial" w:hAnsi="Arial" w:cs="Arial"/>
                <w:noProof/>
              </w:rPr>
            </w:pPr>
            <w:r>
              <w:rPr>
                <w:rFonts w:ascii="Arial" w:hAnsi="Arial" w:cs="Arial"/>
                <w:noProof/>
                <w:sz w:val="24"/>
              </w:rPr>
              <w:t>End of changes</w:t>
            </w:r>
          </w:p>
        </w:tc>
      </w:tr>
    </w:tbl>
    <w:p>
      <w:pPr>
        <w:pStyle w:val="B1"/>
      </w:pPr>
    </w:p>
    <w:p>
      <w:pPr>
        <w:pStyle w:val="B1"/>
      </w:pPr>
    </w:p>
    <w:p>
      <w:pPr>
        <w:pStyle w:val="B1"/>
      </w:pPr>
    </w:p>
    <w:sectPr>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8</Pages>
  <Words>2337</Words>
  <Characters>13327</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24</cp:revision>
  <cp:lastPrinted>1899-12-31T15:00:00Z</cp:lastPrinted>
  <dcterms:created xsi:type="dcterms:W3CDTF">2018-01-04T02:37:00Z</dcterms:created>
  <dcterms:modified xsi:type="dcterms:W3CDTF">2018-01-24T20:40:00Z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